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33E6E9E" w:rsidR="00E40877" w:rsidRDefault="00E40877" w:rsidP="00E40877">
      <w:pPr>
        <w:pStyle w:val="CRCoverPage"/>
        <w:tabs>
          <w:tab w:val="right" w:pos="9639"/>
        </w:tabs>
        <w:spacing w:after="0"/>
        <w:rPr>
          <w:b/>
          <w:i/>
          <w:noProof/>
          <w:sz w:val="28"/>
        </w:rPr>
      </w:pPr>
      <w:r>
        <w:rPr>
          <w:b/>
          <w:noProof/>
          <w:sz w:val="24"/>
        </w:rPr>
        <w:t>3GPP TSG-CT WG4 Meeting #11</w:t>
      </w:r>
      <w:r w:rsidR="00C276B1">
        <w:rPr>
          <w:b/>
          <w:noProof/>
          <w:sz w:val="24"/>
        </w:rPr>
        <w:t>3</w:t>
      </w:r>
      <w:r>
        <w:rPr>
          <w:b/>
          <w:i/>
          <w:noProof/>
          <w:sz w:val="28"/>
        </w:rPr>
        <w:tab/>
      </w:r>
      <w:r w:rsidR="004E1EA7" w:rsidRPr="004E1EA7">
        <w:rPr>
          <w:b/>
          <w:noProof/>
          <w:sz w:val="24"/>
        </w:rPr>
        <w:t>C4-225567</w:t>
      </w:r>
    </w:p>
    <w:p w14:paraId="379092B6" w14:textId="07F06202" w:rsidR="00E40877" w:rsidRDefault="00E40877" w:rsidP="00E40877">
      <w:pPr>
        <w:pStyle w:val="CRCoverPage"/>
        <w:outlineLvl w:val="0"/>
        <w:rPr>
          <w:b/>
          <w:noProof/>
          <w:sz w:val="24"/>
        </w:rPr>
      </w:pPr>
      <w:r>
        <w:rPr>
          <w:b/>
          <w:noProof/>
          <w:sz w:val="24"/>
        </w:rPr>
        <w:t>E-Meeting, 1</w:t>
      </w:r>
      <w:r w:rsidR="00C276B1">
        <w:rPr>
          <w:b/>
          <w:noProof/>
          <w:sz w:val="24"/>
        </w:rPr>
        <w:t>4</w:t>
      </w:r>
      <w:r>
        <w:rPr>
          <w:b/>
          <w:noProof/>
          <w:sz w:val="24"/>
          <w:vertAlign w:val="superscript"/>
        </w:rPr>
        <w:t>th</w:t>
      </w:r>
      <w:r>
        <w:rPr>
          <w:b/>
          <w:noProof/>
          <w:sz w:val="24"/>
        </w:rPr>
        <w:t xml:space="preserve"> – </w:t>
      </w:r>
      <w:r w:rsidR="00C276B1">
        <w:rPr>
          <w:b/>
          <w:noProof/>
          <w:sz w:val="24"/>
        </w:rPr>
        <w:t>18</w:t>
      </w:r>
      <w:r>
        <w:rPr>
          <w:b/>
          <w:noProof/>
          <w:sz w:val="24"/>
          <w:vertAlign w:val="superscript"/>
        </w:rPr>
        <w:t>th</w:t>
      </w:r>
      <w:r>
        <w:rPr>
          <w:b/>
          <w:noProof/>
          <w:sz w:val="24"/>
        </w:rPr>
        <w:t xml:space="preserve"> </w:t>
      </w:r>
      <w:r w:rsidR="00C276B1">
        <w:rPr>
          <w:b/>
          <w:noProof/>
          <w:sz w:val="24"/>
        </w:rPr>
        <w:t>November</w:t>
      </w:r>
      <w:r>
        <w:rPr>
          <w:b/>
          <w:noProof/>
          <w:sz w:val="24"/>
        </w:rPr>
        <w:t xml:space="preserve"> 2022</w:t>
      </w:r>
      <w:r w:rsidR="000F1D5F">
        <w:rPr>
          <w:b/>
          <w:noProof/>
          <w:sz w:val="24"/>
        </w:rPr>
        <w:tab/>
      </w:r>
      <w:r w:rsidR="000F1D5F">
        <w:rPr>
          <w:b/>
          <w:noProof/>
          <w:sz w:val="24"/>
        </w:rPr>
        <w:tab/>
      </w:r>
      <w:r w:rsidR="000F1D5F">
        <w:rPr>
          <w:b/>
          <w:noProof/>
          <w:sz w:val="24"/>
        </w:rPr>
        <w:tab/>
      </w:r>
      <w:r w:rsidR="000F1D5F">
        <w:rPr>
          <w:b/>
          <w:noProof/>
          <w:sz w:val="24"/>
        </w:rPr>
        <w:tab/>
      </w:r>
      <w:r w:rsidR="000F1D5F">
        <w:rPr>
          <w:b/>
          <w:noProof/>
          <w:sz w:val="24"/>
        </w:rPr>
        <w:tab/>
      </w:r>
      <w:r w:rsidR="000F1D5F">
        <w:rPr>
          <w:b/>
          <w:noProof/>
          <w:sz w:val="24"/>
        </w:rPr>
        <w:tab/>
      </w:r>
      <w:r w:rsidR="000F1D5F">
        <w:rPr>
          <w:b/>
          <w:noProof/>
          <w:sz w:val="24"/>
        </w:rPr>
        <w:tab/>
      </w:r>
      <w:r w:rsidR="000F1D5F">
        <w:rPr>
          <w:b/>
          <w:noProof/>
          <w:sz w:val="24"/>
        </w:rPr>
        <w:tab/>
      </w:r>
      <w:r w:rsidR="000F1D5F">
        <w:rPr>
          <w:b/>
          <w:noProof/>
          <w:sz w:val="24"/>
        </w:rPr>
        <w:tab/>
      </w:r>
      <w:r w:rsidR="000F1D5F">
        <w:rPr>
          <w:b/>
          <w:noProof/>
          <w:sz w:val="24"/>
        </w:rPr>
        <w:tab/>
        <w:t xml:space="preserve">    Revision of </w:t>
      </w:r>
      <w:r w:rsidR="000F1D5F" w:rsidRPr="004C2CA0">
        <w:rPr>
          <w:b/>
          <w:noProof/>
          <w:sz w:val="24"/>
        </w:rPr>
        <w:t>C4-225</w:t>
      </w:r>
      <w:r w:rsidR="0091256E">
        <w:rPr>
          <w:b/>
          <w:noProof/>
          <w:sz w:val="24"/>
        </w:rPr>
        <w:t>403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9D798" w:rsidR="001E41F3" w:rsidRPr="00410371" w:rsidRDefault="004E1EA7" w:rsidP="0072221C">
            <w:pPr>
              <w:pStyle w:val="CRCoverPage"/>
              <w:spacing w:after="0"/>
              <w:jc w:val="center"/>
              <w:rPr>
                <w:b/>
                <w:noProof/>
                <w:sz w:val="28"/>
              </w:rPr>
            </w:pPr>
            <w:r>
              <w:fldChar w:fldCharType="begin"/>
            </w:r>
            <w:r>
              <w:instrText xml:space="preserve"> DOCPROPERTY  Spec#  \* MERGEFORMAT </w:instrText>
            </w:r>
            <w:r>
              <w:fldChar w:fldCharType="separate"/>
            </w:r>
            <w:r w:rsidR="005E7A8B">
              <w:rPr>
                <w:b/>
                <w:noProof/>
                <w:sz w:val="28"/>
              </w:rPr>
              <w:t>29.571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D9B51" w:rsidR="001E41F3" w:rsidRPr="004C2CA0" w:rsidRDefault="004C2CA0" w:rsidP="004C2CA0">
            <w:pPr>
              <w:pStyle w:val="CRCoverPage"/>
              <w:spacing w:after="0"/>
              <w:jc w:val="center"/>
              <w:rPr>
                <w:b/>
                <w:bCs/>
                <w:noProof/>
                <w:sz w:val="28"/>
                <w:szCs w:val="28"/>
              </w:rPr>
            </w:pPr>
            <w:r w:rsidRPr="004C2CA0">
              <w:rPr>
                <w:b/>
                <w:bCs/>
                <w:sz w:val="28"/>
                <w:szCs w:val="28"/>
              </w:rPr>
              <w:t>0383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15AEDE" w:rsidR="001E41F3" w:rsidRPr="000418D5" w:rsidRDefault="0091256E"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76AD9" w:rsidR="001E41F3" w:rsidRPr="005E7A8B" w:rsidRDefault="005E7A8B" w:rsidP="000418D5">
            <w:pPr>
              <w:pStyle w:val="CRCoverPage"/>
              <w:spacing w:after="0"/>
              <w:jc w:val="center"/>
              <w:rPr>
                <w:b/>
                <w:bCs/>
                <w:noProof/>
                <w:sz w:val="28"/>
              </w:rPr>
            </w:pPr>
            <w:r w:rsidRPr="005E7A8B">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72D2E" w:rsidR="001E41F3" w:rsidRDefault="0072221C">
            <w:pPr>
              <w:pStyle w:val="CRCoverPage"/>
              <w:spacing w:after="0"/>
              <w:ind w:left="100"/>
              <w:rPr>
                <w:noProof/>
              </w:rPr>
            </w:pPr>
            <w:r>
              <w:t xml:space="preserve">Extending the </w:t>
            </w:r>
            <w:r w:rsidRPr="003E5F67">
              <w:t>problem details</w:t>
            </w:r>
            <w:r>
              <w:t xml:space="preserve"> with s</w:t>
            </w:r>
            <w:r w:rsidRPr="003E5F67">
              <w:t>upported API versions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FF3AEF" w:rsidR="001E41F3" w:rsidRDefault="00C276B1">
            <w:pPr>
              <w:pStyle w:val="CRCoverPage"/>
              <w:spacing w:after="0"/>
              <w:ind w:left="100"/>
              <w:rPr>
                <w:noProof/>
              </w:rPr>
            </w:pPr>
            <w:r w:rsidRPr="00C27EE6">
              <w:t>Nokia, Nokia Shanghai Bell</w:t>
            </w:r>
            <w:r w:rsidR="000F1D5F">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10F615" w:rsidR="001E41F3" w:rsidRDefault="00947F43">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D048C" w:rsidR="001E41F3" w:rsidRDefault="00C276B1">
            <w:pPr>
              <w:pStyle w:val="CRCoverPage"/>
              <w:spacing w:after="0"/>
              <w:ind w:left="100"/>
              <w:rPr>
                <w:noProof/>
              </w:rPr>
            </w:pPr>
            <w:r>
              <w:rPr>
                <w:noProof/>
              </w:rPr>
              <w:t>2022-10-04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F6FC3" w:rsidR="001E41F3" w:rsidRDefault="00C276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BD61B1" w:rsidR="001E41F3" w:rsidRDefault="00C276B1">
            <w:pPr>
              <w:pStyle w:val="CRCoverPage"/>
              <w:spacing w:after="0"/>
              <w:ind w:left="100"/>
              <w:rPr>
                <w:noProof/>
              </w:rPr>
            </w:pPr>
            <w:r>
              <w:t>Rel-</w:t>
            </w:r>
            <w:r w:rsidR="00947F4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D56D4" w14:textId="77777777" w:rsidR="00D37B05" w:rsidRDefault="00D37B05" w:rsidP="00D37B05">
            <w:pPr>
              <w:pStyle w:val="CRCoverPage"/>
              <w:spacing w:after="0"/>
              <w:ind w:left="100"/>
              <w:rPr>
                <w:rFonts w:cs="Arial"/>
                <w:szCs w:val="18"/>
              </w:rPr>
            </w:pPr>
            <w:r w:rsidRPr="00D1205D">
              <w:rPr>
                <w:lang w:eastAsia="zh-CN"/>
              </w:rPr>
              <w:t xml:space="preserve">For </w:t>
            </w:r>
            <w:r>
              <w:rPr>
                <w:lang w:eastAsia="zh-CN"/>
              </w:rPr>
              <w:t>i</w:t>
            </w:r>
            <w:r w:rsidRPr="00D1205D">
              <w:rPr>
                <w:lang w:eastAsia="zh-CN"/>
              </w:rPr>
              <w:t xml:space="preserve">ndirect </w:t>
            </w:r>
            <w:r>
              <w:rPr>
                <w:lang w:eastAsia="zh-CN"/>
              </w:rPr>
              <w:t>c</w:t>
            </w:r>
            <w:r w:rsidRPr="00D1205D">
              <w:rPr>
                <w:lang w:eastAsia="zh-CN"/>
              </w:rPr>
              <w:t xml:space="preserve">ommunications with delegated discovery, </w:t>
            </w:r>
            <w:r>
              <w:rPr>
                <w:lang w:eastAsia="zh-CN"/>
              </w:rPr>
              <w:t xml:space="preserve">the </w:t>
            </w:r>
            <w:proofErr w:type="spellStart"/>
            <w:r>
              <w:rPr>
                <w:lang w:eastAsia="zh-CN"/>
              </w:rPr>
              <w:t>NFc</w:t>
            </w:r>
            <w:proofErr w:type="spellEnd"/>
            <w:r>
              <w:rPr>
                <w:lang w:eastAsia="zh-CN"/>
              </w:rPr>
              <w:t xml:space="preserve"> </w:t>
            </w:r>
            <w:r w:rsidRPr="00D1205D">
              <w:rPr>
                <w:lang w:eastAsia="zh-CN"/>
              </w:rPr>
              <w:t>send</w:t>
            </w:r>
            <w:r>
              <w:rPr>
                <w:lang w:eastAsia="zh-CN"/>
              </w:rPr>
              <w:t>s</w:t>
            </w:r>
            <w:r w:rsidRPr="00D1205D">
              <w:rPr>
                <w:lang w:eastAsia="zh-CN"/>
              </w:rPr>
              <w:t xml:space="preserve"> a </w:t>
            </w:r>
            <w:r>
              <w:rPr>
                <w:lang w:eastAsia="zh-CN"/>
              </w:rPr>
              <w:t xml:space="preserve">service </w:t>
            </w:r>
            <w:r w:rsidRPr="00D1205D">
              <w:rPr>
                <w:lang w:eastAsia="zh-CN"/>
              </w:rPr>
              <w:t>request to the SCP</w:t>
            </w:r>
            <w:r>
              <w:t xml:space="preserve">. The </w:t>
            </w:r>
            <w:proofErr w:type="spellStart"/>
            <w:r>
              <w:t>NFc</w:t>
            </w:r>
            <w:proofErr w:type="spellEnd"/>
            <w:r>
              <w:t xml:space="preserve"> indicates the MAJOR API version in the request URI, which is used by the SCP to find a suitable producer to the service request.</w:t>
            </w:r>
            <w:r>
              <w:rPr>
                <w:lang w:eastAsia="zh-CN"/>
              </w:rPr>
              <w:t xml:space="preserve"> If the NRF does not find </w:t>
            </w:r>
            <w:r w:rsidRPr="00690A26">
              <w:rPr>
                <w:rFonts w:cs="Arial"/>
                <w:szCs w:val="18"/>
              </w:rPr>
              <w:t>NF profile matching the</w:t>
            </w:r>
            <w:r>
              <w:rPr>
                <w:rFonts w:cs="Arial"/>
                <w:szCs w:val="18"/>
              </w:rPr>
              <w:t xml:space="preserve"> </w:t>
            </w:r>
            <w:r w:rsidRPr="000F7E4C">
              <w:rPr>
                <w:rFonts w:cs="Arial"/>
                <w:szCs w:val="18"/>
              </w:rPr>
              <w:t xml:space="preserve">necessary discovery and selection parameters </w:t>
            </w:r>
            <w:r>
              <w:rPr>
                <w:rFonts w:cs="Arial"/>
                <w:szCs w:val="18"/>
              </w:rPr>
              <w:t xml:space="preserve">(including the MAJOR API version) included in the received message, e.g. in roaming scenarios where the </w:t>
            </w:r>
            <w:proofErr w:type="spellStart"/>
            <w:r>
              <w:rPr>
                <w:rFonts w:cs="Arial"/>
                <w:szCs w:val="18"/>
              </w:rPr>
              <w:t>NFc</w:t>
            </w:r>
            <w:proofErr w:type="spellEnd"/>
            <w:r>
              <w:rPr>
                <w:rFonts w:cs="Arial"/>
                <w:szCs w:val="18"/>
              </w:rPr>
              <w:t xml:space="preserve"> and </w:t>
            </w:r>
            <w:proofErr w:type="spellStart"/>
            <w:r>
              <w:rPr>
                <w:rFonts w:cs="Arial"/>
                <w:szCs w:val="18"/>
              </w:rPr>
              <w:t>NFp</w:t>
            </w:r>
            <w:proofErr w:type="spellEnd"/>
            <w:r>
              <w:rPr>
                <w:rFonts w:cs="Arial"/>
                <w:szCs w:val="18"/>
              </w:rPr>
              <w:t xml:space="preserve"> are from different PLMNs, the NRF may send to the SCP </w:t>
            </w:r>
            <w:r w:rsidRPr="005C1B47">
              <w:rPr>
                <w:rFonts w:cs="Arial"/>
                <w:szCs w:val="18"/>
              </w:rPr>
              <w:t>NF Profile</w:t>
            </w:r>
            <w:r>
              <w:rPr>
                <w:rFonts w:cs="Arial"/>
                <w:szCs w:val="18"/>
              </w:rPr>
              <w:t>(s)</w:t>
            </w:r>
            <w:r w:rsidRPr="005C1B47">
              <w:rPr>
                <w:rFonts w:cs="Arial"/>
                <w:szCs w:val="18"/>
              </w:rPr>
              <w:t xml:space="preserve"> with other </w:t>
            </w:r>
            <w:r>
              <w:rPr>
                <w:rFonts w:cs="Arial"/>
                <w:szCs w:val="18"/>
              </w:rPr>
              <w:t xml:space="preserve">MAJOR </w:t>
            </w:r>
            <w:r w:rsidRPr="005C1B47">
              <w:rPr>
                <w:rFonts w:cs="Arial"/>
                <w:szCs w:val="18"/>
              </w:rPr>
              <w:t>API versions, i.e., that do not match the preferred API version indicated in the preferred-</w:t>
            </w:r>
            <w:proofErr w:type="spellStart"/>
            <w:r w:rsidRPr="005C1B47">
              <w:rPr>
                <w:rFonts w:cs="Arial"/>
                <w:szCs w:val="18"/>
              </w:rPr>
              <w:t>api</w:t>
            </w:r>
            <w:proofErr w:type="spellEnd"/>
            <w:r w:rsidRPr="005C1B47">
              <w:rPr>
                <w:rFonts w:cs="Arial"/>
                <w:szCs w:val="18"/>
              </w:rPr>
              <w:t>-versions, returned in the response.</w:t>
            </w:r>
            <w:r>
              <w:rPr>
                <w:rFonts w:cs="Arial"/>
                <w:szCs w:val="18"/>
              </w:rPr>
              <w:t xml:space="preserve"> The SCP shall reject the service request to the </w:t>
            </w:r>
            <w:proofErr w:type="spellStart"/>
            <w:r>
              <w:rPr>
                <w:rFonts w:cs="Arial"/>
                <w:szCs w:val="18"/>
              </w:rPr>
              <w:t>NFc</w:t>
            </w:r>
            <w:proofErr w:type="spellEnd"/>
            <w:r>
              <w:rPr>
                <w:rFonts w:cs="Arial"/>
                <w:szCs w:val="18"/>
              </w:rPr>
              <w:t xml:space="preserve"> and return the</w:t>
            </w:r>
            <w:r>
              <w:t xml:space="preserve"> error 'NF not found'</w:t>
            </w:r>
            <w:r>
              <w:rPr>
                <w:rFonts w:cs="Arial"/>
                <w:szCs w:val="18"/>
              </w:rPr>
              <w:t xml:space="preserve">. </w:t>
            </w:r>
          </w:p>
          <w:p w14:paraId="73E8F1D5" w14:textId="77777777" w:rsidR="00D37B05" w:rsidRDefault="00D37B05" w:rsidP="00D37B05">
            <w:pPr>
              <w:pStyle w:val="CRCoverPage"/>
              <w:spacing w:after="0"/>
              <w:ind w:left="100"/>
              <w:rPr>
                <w:rFonts w:cs="Arial"/>
                <w:szCs w:val="18"/>
              </w:rPr>
            </w:pPr>
          </w:p>
          <w:p w14:paraId="708AA7DE" w14:textId="4A926B18" w:rsidR="001E41F3" w:rsidRDefault="00D37B05" w:rsidP="00D37B05">
            <w:pPr>
              <w:pStyle w:val="CRCoverPage"/>
              <w:spacing w:after="0"/>
              <w:ind w:left="100"/>
              <w:rPr>
                <w:noProof/>
              </w:rPr>
            </w:pPr>
            <w:r>
              <w:rPr>
                <w:rFonts w:cs="Arial"/>
                <w:szCs w:val="18"/>
              </w:rPr>
              <w:t xml:space="preserve">The SCP may indicate the MAJOR API version(s) known to be supported by the NF service producers to the </w:t>
            </w:r>
            <w:proofErr w:type="spellStart"/>
            <w:r>
              <w:rPr>
                <w:rFonts w:cs="Arial"/>
                <w:szCs w:val="18"/>
              </w:rPr>
              <w:t>NFc</w:t>
            </w:r>
            <w:proofErr w:type="spellEnd"/>
            <w:r>
              <w:rPr>
                <w:rFonts w:cs="Arial"/>
                <w:szCs w:val="18"/>
              </w:rPr>
              <w:t xml:space="preserve"> in the problem details. So, the </w:t>
            </w:r>
            <w:r w:rsidRPr="00D1205D">
              <w:t>NF service consumer</w:t>
            </w:r>
            <w:r>
              <w:t xml:space="preserve"> may retry the service request with an appropriate MAJOR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D9482" w:rsidR="001E41F3" w:rsidRDefault="000418D5">
            <w:pPr>
              <w:pStyle w:val="CRCoverPage"/>
              <w:spacing w:after="0"/>
              <w:ind w:left="100"/>
              <w:rPr>
                <w:noProof/>
              </w:rPr>
            </w:pPr>
            <w:r w:rsidRPr="000418D5">
              <w:rPr>
                <w:noProof/>
              </w:rPr>
              <w:t>Update the problem details in the negative response towards the NF service consumer; The problem details may include the MAJOR API version(s) known to be supported by NF service producers.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3CE25" w:rsidR="001E41F3" w:rsidRDefault="000418D5">
            <w:pPr>
              <w:pStyle w:val="CRCoverPage"/>
              <w:spacing w:after="0"/>
              <w:ind w:left="100"/>
              <w:rPr>
                <w:noProof/>
              </w:rPr>
            </w:pPr>
            <w:r w:rsidRPr="000418D5">
              <w:rPr>
                <w:noProof/>
              </w:rPr>
              <w:t>The NF service consumer will try its supported Major API versions one by one, and send the service request as many times as needed until it finds a matching NF producer profile. Which overloads and consumes the network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72420" w:rsidR="001E41F3" w:rsidRDefault="004E2A81">
            <w:pPr>
              <w:pStyle w:val="CRCoverPage"/>
              <w:spacing w:after="0"/>
              <w:ind w:left="100"/>
              <w:rPr>
                <w:noProof/>
              </w:rPr>
            </w:pPr>
            <w:r w:rsidRPr="001D2CEF">
              <w:t>5.2.4.1</w:t>
            </w:r>
            <w:r w:rsidR="00A032E0">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44C11" w:rsidR="001E41F3" w:rsidRDefault="004E2A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2369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A6B59F" w:rsidR="001E41F3" w:rsidRDefault="00145D43">
            <w:pPr>
              <w:pStyle w:val="CRCoverPage"/>
              <w:spacing w:after="0"/>
              <w:ind w:left="99"/>
              <w:rPr>
                <w:noProof/>
              </w:rPr>
            </w:pPr>
            <w:r>
              <w:rPr>
                <w:noProof/>
              </w:rPr>
              <w:t>TS</w:t>
            </w:r>
            <w:r w:rsidR="004E2A81">
              <w:rPr>
                <w:noProof/>
              </w:rPr>
              <w:t> 29.500</w:t>
            </w:r>
            <w:r>
              <w:rPr>
                <w:noProof/>
              </w:rPr>
              <w:t xml:space="preserve"> CR </w:t>
            </w:r>
            <w:r w:rsidR="00947F43">
              <w:rPr>
                <w:noProof/>
              </w:rPr>
              <w:t>xxxx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0B7777C" w:rsidR="001E41F3" w:rsidRDefault="00947F43">
            <w:pPr>
              <w:pStyle w:val="CRCoverPage"/>
              <w:spacing w:after="0"/>
              <w:ind w:left="100"/>
              <w:rPr>
                <w:noProof/>
              </w:rPr>
            </w:pPr>
            <w:r>
              <w:rPr>
                <w:noProof/>
              </w:rPr>
              <w:t xml:space="preserve">This CR introduces backward compatible corrections to the </w:t>
            </w:r>
            <w:r w:rsidR="00A032E0" w:rsidRPr="00A032E0">
              <w:rPr>
                <w:noProof/>
              </w:rPr>
              <w:t>TS29571_CommonData.yaml</w:t>
            </w:r>
            <w:r w:rsidR="00A032E0" w:rsidRPr="00A032E0" w:rsidDel="00A032E0">
              <w:rPr>
                <w:noProof/>
              </w:rPr>
              <w:t xml:space="preserve"> </w:t>
            </w:r>
            <w:r w:rsidR="00A032E0">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49B4A0" w:rsidR="008863B9" w:rsidRDefault="000F1D5F">
            <w:pPr>
              <w:pStyle w:val="CRCoverPage"/>
              <w:spacing w:after="0"/>
              <w:ind w:left="100"/>
              <w:rPr>
                <w:noProof/>
              </w:rPr>
            </w:pPr>
            <w:r>
              <w:rPr>
                <w:noProof/>
              </w:rPr>
              <w:t>Rev1 : add</w:t>
            </w:r>
            <w:r w:rsidR="0091256E">
              <w:rPr>
                <w:noProof/>
              </w:rPr>
              <w:t xml:space="preserve"> </w:t>
            </w:r>
            <w:r>
              <w:rPr>
                <w:noProof/>
              </w:rPr>
              <w:t>Huawei as a co-source</w:t>
            </w:r>
            <w:r w:rsidR="00462FB4">
              <w:rPr>
                <w:noProof/>
              </w:rPr>
              <w:t>.</w:t>
            </w:r>
            <w:r w:rsidR="0091256E">
              <w:rPr>
                <w:noProof/>
              </w:rPr>
              <w:br/>
              <w:t xml:space="preserve">Rev2 : add example for </w:t>
            </w:r>
            <w:r w:rsidR="0091256E">
              <w:t>the API Version</w:t>
            </w:r>
            <w:r w:rsidR="00462FB4">
              <w:t xml:space="preserve"> in the </w:t>
            </w:r>
            <w:proofErr w:type="spellStart"/>
            <w:r w:rsidR="00462FB4" w:rsidRPr="001D2CEF">
              <w:t>ProblemDetails</w:t>
            </w:r>
            <w:proofErr w:type="spellEnd"/>
            <w:r w:rsidR="00462FB4">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05623D" w14:textId="77777777" w:rsidR="00880F62" w:rsidRPr="006B5418" w:rsidRDefault="00880F62" w:rsidP="00880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1D35D3" w14:textId="77777777" w:rsidR="004515B0" w:rsidRPr="001D2CEF" w:rsidRDefault="004515B0" w:rsidP="004515B0">
      <w:pPr>
        <w:pStyle w:val="Heading4"/>
      </w:pPr>
      <w:bookmarkStart w:id="1" w:name="_Toc24925780"/>
      <w:bookmarkStart w:id="2" w:name="_Toc24925958"/>
      <w:bookmarkStart w:id="3" w:name="_Toc24926134"/>
      <w:bookmarkStart w:id="4" w:name="_Toc33963987"/>
      <w:bookmarkStart w:id="5" w:name="_Toc33980743"/>
      <w:bookmarkStart w:id="6" w:name="_Toc36462544"/>
      <w:bookmarkStart w:id="7" w:name="_Toc36462740"/>
      <w:bookmarkStart w:id="8" w:name="_Toc43025979"/>
      <w:bookmarkStart w:id="9" w:name="_Toc49763513"/>
      <w:bookmarkStart w:id="10" w:name="_Toc56754209"/>
      <w:bookmarkStart w:id="11" w:name="_Toc88742975"/>
      <w:bookmarkStart w:id="12" w:name="_Toc101253884"/>
      <w:bookmarkStart w:id="13" w:name="_Toc101254323"/>
      <w:bookmarkStart w:id="14" w:name="_Toc104112035"/>
      <w:bookmarkStart w:id="15" w:name="_Toc104192212"/>
      <w:bookmarkStart w:id="16" w:name="_Toc104192773"/>
      <w:bookmarkStart w:id="17" w:name="_Toc114778661"/>
      <w:r w:rsidRPr="001D2CEF">
        <w:t>5.2.4.1</w:t>
      </w:r>
      <w:r w:rsidRPr="001D2CEF">
        <w:tab/>
        <w:t xml:space="preserve">Type: </w:t>
      </w:r>
      <w:proofErr w:type="spellStart"/>
      <w:r w:rsidRPr="001D2CEF">
        <w:t>ProblemDetails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6FA6923A" w14:textId="77777777" w:rsidR="004515B0" w:rsidRPr="001D2CEF" w:rsidRDefault="004515B0" w:rsidP="004515B0">
      <w:pPr>
        <w:pStyle w:val="TH"/>
      </w:pPr>
      <w:r w:rsidRPr="001D2CEF">
        <w:rPr>
          <w:noProof/>
        </w:rPr>
        <w:t>Table </w:t>
      </w:r>
      <w:r w:rsidRPr="001D2CEF">
        <w:t>5.2.4</w:t>
      </w:r>
      <w:r>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15B0" w:rsidRPr="001D2CEF" w14:paraId="6F0FE35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44AC36" w14:textId="77777777" w:rsidR="004515B0" w:rsidRPr="001D2CEF" w:rsidRDefault="004515B0" w:rsidP="002423CA">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8F783F" w14:textId="77777777" w:rsidR="004515B0" w:rsidRPr="001D2CEF" w:rsidRDefault="004515B0" w:rsidP="002423CA">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4E08D" w14:textId="77777777" w:rsidR="004515B0" w:rsidRPr="001D2CEF" w:rsidRDefault="004515B0" w:rsidP="002423CA">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276EFE" w14:textId="77777777" w:rsidR="004515B0" w:rsidRPr="001D2CEF" w:rsidRDefault="004515B0" w:rsidP="002423C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D9E416" w14:textId="77777777" w:rsidR="004515B0" w:rsidRPr="001D2CEF" w:rsidRDefault="004515B0" w:rsidP="002423CA">
            <w:pPr>
              <w:pStyle w:val="TAH"/>
              <w:rPr>
                <w:rFonts w:cs="Arial"/>
                <w:szCs w:val="18"/>
              </w:rPr>
            </w:pPr>
            <w:r w:rsidRPr="001D2CEF">
              <w:rPr>
                <w:rFonts w:cs="Arial"/>
                <w:szCs w:val="18"/>
              </w:rPr>
              <w:t>Description</w:t>
            </w:r>
          </w:p>
        </w:tc>
      </w:tr>
      <w:tr w:rsidR="004515B0" w:rsidRPr="001D2CEF" w14:paraId="57F8FE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F91D8D9" w14:textId="77777777" w:rsidR="004515B0" w:rsidRPr="001D2CEF" w:rsidRDefault="004515B0" w:rsidP="002423CA">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2938DF11" w14:textId="77777777" w:rsidR="004515B0" w:rsidRPr="001D2CEF" w:rsidRDefault="004515B0" w:rsidP="002423CA">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05D247AD" w14:textId="77777777" w:rsidR="004515B0" w:rsidRPr="001D2CEF" w:rsidRDefault="004515B0" w:rsidP="002423C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F1469AC" w14:textId="77777777" w:rsidR="004515B0" w:rsidRPr="001D2CEF" w:rsidRDefault="004515B0" w:rsidP="002423C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D26E3AA" w14:textId="77777777" w:rsidR="004515B0" w:rsidRPr="001D2CEF" w:rsidRDefault="004515B0" w:rsidP="002423CA">
            <w:pPr>
              <w:pStyle w:val="TAL"/>
              <w:rPr>
                <w:rFonts w:cs="Arial"/>
                <w:szCs w:val="18"/>
              </w:rPr>
            </w:pPr>
            <w:r w:rsidRPr="001D2CEF">
              <w:rPr>
                <w:rFonts w:cs="Arial"/>
                <w:szCs w:val="18"/>
              </w:rPr>
              <w:t xml:space="preserve">A URI reference according to IETF RFC 3986 [6] that identifies the problem type. </w:t>
            </w:r>
          </w:p>
        </w:tc>
      </w:tr>
      <w:tr w:rsidR="004515B0" w:rsidRPr="001D2CEF" w14:paraId="11B5CF0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64647D7" w14:textId="77777777" w:rsidR="004515B0" w:rsidRPr="001D2CEF" w:rsidRDefault="004515B0" w:rsidP="002423CA">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513EB036" w14:textId="77777777" w:rsidR="004515B0" w:rsidRPr="001D2CEF" w:rsidRDefault="004515B0" w:rsidP="002423C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6CFAEECB" w14:textId="77777777" w:rsidR="004515B0" w:rsidRPr="001D2CEF" w:rsidRDefault="004515B0" w:rsidP="002423C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1A7C027" w14:textId="77777777" w:rsidR="004515B0" w:rsidRPr="001D2CEF" w:rsidRDefault="004515B0" w:rsidP="002423C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B839346" w14:textId="77777777" w:rsidR="004515B0" w:rsidRPr="001D2CEF" w:rsidRDefault="004515B0" w:rsidP="002423CA">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4515B0" w:rsidRPr="001D2CEF" w14:paraId="192BCF9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6D511C6" w14:textId="77777777" w:rsidR="004515B0" w:rsidRPr="001D2CEF" w:rsidRDefault="004515B0" w:rsidP="002423CA">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3717898F" w14:textId="77777777" w:rsidR="004515B0" w:rsidRPr="001D2CEF" w:rsidRDefault="004515B0" w:rsidP="002423CA">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1D05085F" w14:textId="77777777" w:rsidR="004515B0" w:rsidRPr="001D2CEF" w:rsidRDefault="004515B0" w:rsidP="002423C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51EDAAF" w14:textId="77777777" w:rsidR="004515B0" w:rsidRPr="001D2CEF" w:rsidRDefault="004515B0" w:rsidP="002423C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BB851ED" w14:textId="77777777" w:rsidR="004515B0" w:rsidRPr="001D2CEF" w:rsidRDefault="004515B0" w:rsidP="002423CA">
            <w:pPr>
              <w:pStyle w:val="TAL"/>
              <w:rPr>
                <w:rFonts w:cs="Arial"/>
                <w:szCs w:val="18"/>
              </w:rPr>
            </w:pPr>
            <w:r w:rsidRPr="001D2CEF">
              <w:rPr>
                <w:rFonts w:cs="Arial"/>
                <w:szCs w:val="18"/>
              </w:rPr>
              <w:t>The HTTP status code for this occurrence of the problem.</w:t>
            </w:r>
          </w:p>
        </w:tc>
      </w:tr>
      <w:tr w:rsidR="004515B0" w:rsidRPr="001D2CEF" w14:paraId="7C19A62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C762EB" w14:textId="77777777" w:rsidR="004515B0" w:rsidRPr="001D2CEF" w:rsidRDefault="004515B0" w:rsidP="002423CA">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C2A9867" w14:textId="77777777" w:rsidR="004515B0" w:rsidRPr="001D2CEF" w:rsidRDefault="004515B0" w:rsidP="002423C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92588C0" w14:textId="77777777" w:rsidR="004515B0" w:rsidRPr="001D2CEF" w:rsidRDefault="004515B0" w:rsidP="002423C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FFC05B7" w14:textId="77777777" w:rsidR="004515B0" w:rsidRPr="001D2CEF" w:rsidRDefault="004515B0" w:rsidP="002423C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27420C3" w14:textId="77777777" w:rsidR="004515B0" w:rsidRPr="001D2CEF" w:rsidRDefault="004515B0" w:rsidP="002423CA">
            <w:pPr>
              <w:pStyle w:val="TAL"/>
              <w:rPr>
                <w:rFonts w:cs="Arial"/>
                <w:szCs w:val="18"/>
              </w:rPr>
            </w:pPr>
            <w:r w:rsidRPr="001D2CEF">
              <w:rPr>
                <w:rFonts w:cs="Arial"/>
                <w:szCs w:val="18"/>
              </w:rPr>
              <w:t>A human-readable explanation specific to this occurrence of the problem.</w:t>
            </w:r>
          </w:p>
        </w:tc>
      </w:tr>
      <w:tr w:rsidR="004515B0" w:rsidRPr="001D2CEF" w14:paraId="674CA90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F08847A" w14:textId="77777777" w:rsidR="004515B0" w:rsidRPr="001D2CEF" w:rsidRDefault="004515B0" w:rsidP="002423CA">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04CF39D4" w14:textId="77777777" w:rsidR="004515B0" w:rsidRPr="001D2CEF" w:rsidRDefault="004515B0" w:rsidP="002423CA">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1CEA3716" w14:textId="77777777" w:rsidR="004515B0" w:rsidRPr="001D2CEF" w:rsidRDefault="004515B0" w:rsidP="002423C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04FFBE4" w14:textId="77777777" w:rsidR="004515B0" w:rsidRPr="001D2CEF" w:rsidRDefault="004515B0" w:rsidP="002423C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7F3CCE" w14:textId="77777777" w:rsidR="004515B0" w:rsidRPr="001D2CEF" w:rsidRDefault="004515B0" w:rsidP="002423CA">
            <w:pPr>
              <w:pStyle w:val="TAL"/>
              <w:rPr>
                <w:rFonts w:cs="Arial"/>
                <w:szCs w:val="18"/>
              </w:rPr>
            </w:pPr>
            <w:r w:rsidRPr="001D2CEF">
              <w:rPr>
                <w:rFonts w:cs="Arial"/>
                <w:szCs w:val="18"/>
              </w:rPr>
              <w:t xml:space="preserve">A URI reference that identifies the specific occurrence of the problem. </w:t>
            </w:r>
          </w:p>
        </w:tc>
      </w:tr>
      <w:tr w:rsidR="004515B0" w:rsidRPr="001D2CEF" w14:paraId="24E4FC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FCD3CD" w14:textId="77777777" w:rsidR="004515B0" w:rsidRPr="001D2CEF" w:rsidRDefault="004515B0" w:rsidP="002423CA">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38560EAE" w14:textId="77777777" w:rsidR="004515B0" w:rsidRPr="001D2CEF" w:rsidRDefault="004515B0" w:rsidP="002423C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87DED52" w14:textId="77777777" w:rsidR="004515B0" w:rsidRPr="001D2CEF" w:rsidRDefault="004515B0" w:rsidP="002423CA">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20657E6" w14:textId="77777777" w:rsidR="004515B0" w:rsidRPr="001D2CEF" w:rsidRDefault="004515B0" w:rsidP="002423C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8670F15" w14:textId="77777777" w:rsidR="004515B0" w:rsidRPr="001D2CEF" w:rsidRDefault="004515B0" w:rsidP="002423CA">
            <w:pPr>
              <w:pStyle w:val="TAL"/>
              <w:rPr>
                <w:rFonts w:cs="Arial"/>
                <w:szCs w:val="18"/>
              </w:rPr>
            </w:pPr>
            <w:r w:rsidRPr="001D2CEF">
              <w:t>A machine-readable application error cause specific to this occurrence of the problem</w:t>
            </w:r>
          </w:p>
          <w:p w14:paraId="24BA94A3" w14:textId="77777777" w:rsidR="004515B0" w:rsidRPr="001D2CEF" w:rsidRDefault="004515B0" w:rsidP="002423CA">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4515B0" w:rsidRPr="001D2CEF" w14:paraId="7B22186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FB2831A" w14:textId="77777777" w:rsidR="004515B0" w:rsidRPr="001D2CEF" w:rsidRDefault="004515B0" w:rsidP="002423CA">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7E5C7E4B" w14:textId="77777777" w:rsidR="004515B0" w:rsidRPr="001D2CEF" w:rsidRDefault="004515B0" w:rsidP="002423CA">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3D65FB35" w14:textId="77777777" w:rsidR="004515B0" w:rsidRPr="001D2CEF" w:rsidRDefault="004515B0" w:rsidP="002423C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C62F2C1" w14:textId="77777777" w:rsidR="004515B0" w:rsidRPr="001D2CEF" w:rsidRDefault="004515B0" w:rsidP="002423CA">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B078910" w14:textId="77777777" w:rsidR="004515B0" w:rsidRPr="001D2CEF" w:rsidRDefault="004515B0" w:rsidP="002423CA">
            <w:pPr>
              <w:pStyle w:val="TAL"/>
              <w:rPr>
                <w:rFonts w:cs="Arial"/>
                <w:szCs w:val="18"/>
              </w:rPr>
            </w:pPr>
            <w:r w:rsidRPr="001D2CEF">
              <w:rPr>
                <w:rFonts w:cs="Arial"/>
                <w:szCs w:val="18"/>
              </w:rPr>
              <w:t>Description of invalid parameters, for a request rejected due to invalid parameters.</w:t>
            </w:r>
          </w:p>
        </w:tc>
      </w:tr>
      <w:tr w:rsidR="004515B0" w:rsidRPr="001D2CEF" w14:paraId="69DA2D7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6102A32" w14:textId="77777777" w:rsidR="004515B0" w:rsidRPr="001D2CEF" w:rsidRDefault="004515B0" w:rsidP="002423CA">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52FB248" w14:textId="77777777" w:rsidR="004515B0" w:rsidRPr="001D2CEF" w:rsidRDefault="004515B0" w:rsidP="002423CA">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1D74022" w14:textId="77777777" w:rsidR="004515B0" w:rsidRPr="001D2CEF" w:rsidRDefault="004515B0" w:rsidP="002423CA">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19C4393D" w14:textId="77777777" w:rsidR="004515B0" w:rsidRPr="001D2CEF" w:rsidRDefault="004515B0" w:rsidP="002423C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7D48752" w14:textId="77777777" w:rsidR="004515B0" w:rsidRPr="001D2CEF" w:rsidRDefault="004515B0" w:rsidP="002423CA">
            <w:pPr>
              <w:pStyle w:val="TAL"/>
              <w:rPr>
                <w:rFonts w:cs="Arial"/>
                <w:szCs w:val="18"/>
              </w:rPr>
            </w:pPr>
            <w:r w:rsidRPr="001D2CEF">
              <w:rPr>
                <w:rFonts w:cs="Arial"/>
                <w:szCs w:val="18"/>
              </w:rPr>
              <w:t>Features supported by the NF Service Producer.</w:t>
            </w:r>
          </w:p>
          <w:p w14:paraId="4F580411" w14:textId="77777777" w:rsidR="004515B0" w:rsidRPr="001D2CEF" w:rsidRDefault="004515B0" w:rsidP="002423CA">
            <w:pPr>
              <w:pStyle w:val="TAL"/>
              <w:rPr>
                <w:rFonts w:cs="Arial"/>
                <w:szCs w:val="18"/>
              </w:rPr>
            </w:pPr>
          </w:p>
          <w:p w14:paraId="7EA0F19D" w14:textId="77777777" w:rsidR="004515B0" w:rsidRPr="001D2CEF" w:rsidRDefault="004515B0" w:rsidP="002423CA">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7F621462" w14:textId="77777777" w:rsidR="004515B0" w:rsidRPr="001D2CEF" w:rsidRDefault="004515B0" w:rsidP="002423CA">
            <w:pPr>
              <w:pStyle w:val="TAL"/>
              <w:rPr>
                <w:lang w:eastAsia="zh-CN"/>
              </w:rPr>
            </w:pPr>
          </w:p>
          <w:p w14:paraId="70B4F9A5" w14:textId="77777777" w:rsidR="004515B0" w:rsidRPr="001D2CEF" w:rsidRDefault="004515B0" w:rsidP="002423CA">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4515B0" w:rsidRPr="001D2CEF" w14:paraId="67EAAA7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2103308" w14:textId="77777777" w:rsidR="004515B0" w:rsidRDefault="004515B0" w:rsidP="002423CA">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7282A833" w14:textId="77777777" w:rsidR="004515B0" w:rsidRDefault="004515B0" w:rsidP="002423CA">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197B94C1" w14:textId="77777777" w:rsidR="004515B0" w:rsidRDefault="004515B0" w:rsidP="002423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067D11" w14:textId="77777777" w:rsidR="004515B0" w:rsidRDefault="004515B0" w:rsidP="002423C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F8BD8E" w14:textId="77777777" w:rsidR="004515B0" w:rsidRDefault="004515B0" w:rsidP="002423CA">
            <w:pPr>
              <w:pStyle w:val="TAL"/>
              <w:rPr>
                <w:rFonts w:cs="Arial"/>
                <w:szCs w:val="18"/>
              </w:rPr>
            </w:pPr>
            <w:r>
              <w:rPr>
                <w:rFonts w:cs="Arial"/>
                <w:szCs w:val="18"/>
              </w:rPr>
              <w:t>This IE should be present if an SCP request to get an access token was rejected by the NRF.</w:t>
            </w:r>
          </w:p>
          <w:p w14:paraId="658CDC42" w14:textId="77777777" w:rsidR="004515B0" w:rsidRDefault="004515B0" w:rsidP="002423CA">
            <w:pPr>
              <w:pStyle w:val="TAL"/>
              <w:rPr>
                <w:rFonts w:cs="Arial"/>
                <w:szCs w:val="18"/>
              </w:rPr>
            </w:pPr>
            <w:r>
              <w:rPr>
                <w:rFonts w:cs="Arial"/>
                <w:szCs w:val="18"/>
              </w:rPr>
              <w:t>When present, it should contain the Access Token Error payload received from the NRF.</w:t>
            </w:r>
          </w:p>
        </w:tc>
      </w:tr>
      <w:tr w:rsidR="004515B0" w:rsidRPr="001D2CEF" w14:paraId="4FA4AF0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9B676F" w14:textId="77777777" w:rsidR="004515B0" w:rsidRDefault="004515B0" w:rsidP="002423CA">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54DBE7FD" w14:textId="77777777" w:rsidR="004515B0" w:rsidRDefault="004515B0" w:rsidP="002423CA">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135FA683" w14:textId="77777777" w:rsidR="004515B0" w:rsidRDefault="004515B0" w:rsidP="002423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839BA6" w14:textId="77777777" w:rsidR="004515B0" w:rsidRDefault="004515B0" w:rsidP="002423C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F701A6" w14:textId="77777777" w:rsidR="004515B0" w:rsidRDefault="004515B0" w:rsidP="002423CA">
            <w:pPr>
              <w:pStyle w:val="TAL"/>
              <w:rPr>
                <w:rFonts w:cs="Arial"/>
                <w:szCs w:val="18"/>
              </w:rPr>
            </w:pPr>
            <w:r>
              <w:rPr>
                <w:rFonts w:cs="Arial"/>
                <w:szCs w:val="18"/>
              </w:rPr>
              <w:t>This IE may be present if an SCP request to get an access token was rejected by the NRF.</w:t>
            </w:r>
          </w:p>
          <w:p w14:paraId="15072F0C" w14:textId="77777777" w:rsidR="004515B0" w:rsidRDefault="004515B0" w:rsidP="002423CA">
            <w:pPr>
              <w:pStyle w:val="TAL"/>
              <w:rPr>
                <w:rFonts w:cs="Arial"/>
                <w:szCs w:val="18"/>
              </w:rPr>
            </w:pPr>
            <w:r>
              <w:rPr>
                <w:rFonts w:cs="Arial"/>
                <w:szCs w:val="18"/>
              </w:rPr>
              <w:t xml:space="preserve">When present, it shall contain the Access Token Request that was sent by the SCP.   </w:t>
            </w:r>
          </w:p>
        </w:tc>
      </w:tr>
      <w:tr w:rsidR="004515B0" w:rsidRPr="001D2CEF" w14:paraId="2269F54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DABCC9" w14:textId="77777777" w:rsidR="004515B0" w:rsidRDefault="004515B0" w:rsidP="002423CA">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11895BCA" w14:textId="77777777" w:rsidR="004515B0" w:rsidRDefault="004515B0" w:rsidP="002423CA">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D931618" w14:textId="77777777" w:rsidR="004515B0" w:rsidRDefault="004515B0" w:rsidP="002423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C37C05" w14:textId="77777777" w:rsidR="004515B0" w:rsidRDefault="004515B0" w:rsidP="002423C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9BBD5" w14:textId="77777777" w:rsidR="004515B0" w:rsidRDefault="004515B0" w:rsidP="002423CA">
            <w:pPr>
              <w:pStyle w:val="TAL"/>
              <w:rPr>
                <w:rFonts w:cs="Arial"/>
                <w:szCs w:val="18"/>
              </w:rPr>
            </w:pPr>
            <w:r>
              <w:rPr>
                <w:rFonts w:cs="Arial"/>
                <w:szCs w:val="18"/>
              </w:rPr>
              <w:t>This IE may be present if an SCP request to get an access token was rejected by the NRF.</w:t>
            </w:r>
          </w:p>
          <w:p w14:paraId="4527C97F" w14:textId="77777777" w:rsidR="004515B0" w:rsidRDefault="004515B0" w:rsidP="002423CA">
            <w:pPr>
              <w:pStyle w:val="TAL"/>
              <w:rPr>
                <w:rFonts w:cs="Arial"/>
                <w:szCs w:val="18"/>
              </w:rPr>
            </w:pPr>
            <w:r>
              <w:rPr>
                <w:rFonts w:cs="Arial"/>
                <w:szCs w:val="18"/>
              </w:rPr>
              <w:t xml:space="preserve">When present, it shall contain the Identity (i.e. FQDN) of the NRF that rejected the access token request. </w:t>
            </w:r>
          </w:p>
        </w:tc>
      </w:tr>
      <w:tr w:rsidR="000D5170" w:rsidRPr="001D2CEF" w14:paraId="154DE711" w14:textId="77777777" w:rsidTr="00AA7DB8">
        <w:trPr>
          <w:jc w:val="center"/>
          <w:ins w:id="18" w:author="Mamdoh Shahin - rev0" w:date="2022-10-10T18:28:00Z"/>
        </w:trPr>
        <w:tc>
          <w:tcPr>
            <w:tcW w:w="2090" w:type="dxa"/>
            <w:tcBorders>
              <w:top w:val="single" w:sz="4" w:space="0" w:color="auto"/>
              <w:left w:val="single" w:sz="4" w:space="0" w:color="auto"/>
              <w:bottom w:val="single" w:sz="4" w:space="0" w:color="auto"/>
              <w:right w:val="single" w:sz="4" w:space="0" w:color="auto"/>
            </w:tcBorders>
          </w:tcPr>
          <w:p w14:paraId="56069150" w14:textId="1CE2EC96" w:rsidR="000D5170" w:rsidRDefault="000D5170" w:rsidP="000D5170">
            <w:pPr>
              <w:pStyle w:val="TAL"/>
              <w:rPr>
                <w:ins w:id="19" w:author="Mamdoh Shahin - rev0" w:date="2022-10-10T18:28:00Z"/>
              </w:rPr>
            </w:pPr>
            <w:bookmarkStart w:id="20" w:name="_Hlk117203490"/>
            <w:proofErr w:type="spellStart"/>
            <w:ins w:id="21" w:author="Mamdoh Shahin - rev0" w:date="2022-10-10T18:28:00Z">
              <w:r>
                <w:t>supportedApiVersions</w:t>
              </w:r>
              <w:bookmarkEnd w:id="20"/>
              <w:proofErr w:type="spellEnd"/>
            </w:ins>
          </w:p>
        </w:tc>
        <w:tc>
          <w:tcPr>
            <w:tcW w:w="1559" w:type="dxa"/>
            <w:tcBorders>
              <w:top w:val="single" w:sz="4" w:space="0" w:color="auto"/>
              <w:left w:val="single" w:sz="4" w:space="0" w:color="auto"/>
              <w:bottom w:val="single" w:sz="4" w:space="0" w:color="auto"/>
              <w:right w:val="single" w:sz="4" w:space="0" w:color="auto"/>
            </w:tcBorders>
          </w:tcPr>
          <w:p w14:paraId="55018207" w14:textId="316C71EE" w:rsidR="000D5170" w:rsidRDefault="00866891" w:rsidP="000D5170">
            <w:pPr>
              <w:pStyle w:val="TAL"/>
              <w:rPr>
                <w:ins w:id="22" w:author="Mamdoh Shahin - rev0" w:date="2022-10-10T18:28:00Z"/>
              </w:rPr>
            </w:pPr>
            <w:ins w:id="23" w:author="Mamdoh Shahin - rev0" w:date="2022-10-20T22:15:00Z">
              <w:r>
                <w:t>a</w:t>
              </w:r>
            </w:ins>
            <w:ins w:id="24" w:author="Mamdoh Shahin - rev0" w:date="2022-10-10T18:28:00Z">
              <w:r w:rsidR="000D5170">
                <w:t>rray(</w:t>
              </w:r>
            </w:ins>
            <w:ins w:id="25" w:author="Mamdoh Shahin - rev0" w:date="2022-10-21T00:20:00Z">
              <w:r w:rsidR="00CA4C93">
                <w:t>s</w:t>
              </w:r>
            </w:ins>
            <w:ins w:id="26" w:author="Mamdoh Shahin - rev0" w:date="2022-10-10T18:28:00Z">
              <w:r w:rsidR="000D5170">
                <w:t>tring)</w:t>
              </w:r>
            </w:ins>
          </w:p>
        </w:tc>
        <w:tc>
          <w:tcPr>
            <w:tcW w:w="425" w:type="dxa"/>
            <w:tcBorders>
              <w:top w:val="single" w:sz="4" w:space="0" w:color="auto"/>
              <w:left w:val="single" w:sz="4" w:space="0" w:color="auto"/>
              <w:bottom w:val="single" w:sz="4" w:space="0" w:color="auto"/>
              <w:right w:val="single" w:sz="4" w:space="0" w:color="auto"/>
            </w:tcBorders>
          </w:tcPr>
          <w:p w14:paraId="35E629D3" w14:textId="7C3967CD" w:rsidR="000D5170" w:rsidRDefault="000D5170" w:rsidP="000D5170">
            <w:pPr>
              <w:pStyle w:val="TAC"/>
              <w:rPr>
                <w:ins w:id="27" w:author="Mamdoh Shahin - rev0" w:date="2022-10-10T18:28:00Z"/>
              </w:rPr>
            </w:pPr>
            <w:ins w:id="28" w:author="Mamdoh Shahin - rev0" w:date="2022-10-10T18:28:00Z">
              <w:r>
                <w:t>O</w:t>
              </w:r>
            </w:ins>
          </w:p>
        </w:tc>
        <w:tc>
          <w:tcPr>
            <w:tcW w:w="1134" w:type="dxa"/>
            <w:tcBorders>
              <w:top w:val="single" w:sz="4" w:space="0" w:color="auto"/>
              <w:left w:val="single" w:sz="4" w:space="0" w:color="auto"/>
              <w:bottom w:val="single" w:sz="4" w:space="0" w:color="auto"/>
              <w:right w:val="single" w:sz="4" w:space="0" w:color="auto"/>
            </w:tcBorders>
          </w:tcPr>
          <w:p w14:paraId="59DF50FA" w14:textId="5A35FB8D" w:rsidR="000D5170" w:rsidRDefault="00866891" w:rsidP="000D5170">
            <w:pPr>
              <w:pStyle w:val="TAL"/>
              <w:rPr>
                <w:ins w:id="29" w:author="Mamdoh Shahin - rev0" w:date="2022-10-10T18:28:00Z"/>
              </w:rPr>
            </w:pPr>
            <w:ins w:id="30" w:author="Mamdoh Shahin - rev0" w:date="2022-10-20T22:15:00Z">
              <w:r>
                <w:t>1</w:t>
              </w:r>
            </w:ins>
            <w:ins w:id="31" w:author="Mamdoh Shahin - rev0" w:date="2022-10-10T18:28:00Z">
              <w:r w:rsidR="000D5170">
                <w:t>..N</w:t>
              </w:r>
            </w:ins>
          </w:p>
        </w:tc>
        <w:tc>
          <w:tcPr>
            <w:tcW w:w="4359" w:type="dxa"/>
            <w:tcBorders>
              <w:top w:val="single" w:sz="4" w:space="0" w:color="auto"/>
              <w:left w:val="single" w:sz="4" w:space="0" w:color="auto"/>
              <w:bottom w:val="single" w:sz="4" w:space="0" w:color="auto"/>
              <w:right w:val="single" w:sz="4" w:space="0" w:color="auto"/>
            </w:tcBorders>
          </w:tcPr>
          <w:p w14:paraId="3050C4FD" w14:textId="596FAD08" w:rsidR="002E2D06" w:rsidRDefault="002E2D06" w:rsidP="002E2D06">
            <w:pPr>
              <w:pStyle w:val="TAL"/>
              <w:rPr>
                <w:ins w:id="32" w:author="Mamdoh Shahin - rev0" w:date="2022-10-20T23:54:00Z"/>
              </w:rPr>
            </w:pPr>
            <w:ins w:id="33" w:author="Mamdoh Shahin - rev0" w:date="2022-10-20T23:54:00Z">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ins>
          </w:p>
          <w:p w14:paraId="4124DF49" w14:textId="77777777" w:rsidR="00947F43" w:rsidRDefault="002E2D06" w:rsidP="002E2D06">
            <w:pPr>
              <w:pStyle w:val="TAL"/>
              <w:rPr>
                <w:ins w:id="34" w:author="Mamdoh Shahin - rev1" w:date="2022-11-17T16:03:00Z"/>
                <w:rFonts w:cs="Arial"/>
                <w:szCs w:val="18"/>
              </w:rPr>
            </w:pPr>
            <w:ins w:id="35" w:author="Mamdoh Shahin - rev0" w:date="2022-10-20T23:54:00Z">
              <w:r>
                <w:t xml:space="preserve">When present, it shall contain </w:t>
              </w:r>
              <w:r>
                <w:rPr>
                  <w:rFonts w:cs="Arial"/>
                  <w:szCs w:val="18"/>
                </w:rPr>
                <w:t>MAJOR API version(s) known to be supported by NF service producers for the corresponding service.</w:t>
              </w:r>
            </w:ins>
          </w:p>
          <w:p w14:paraId="6732720A" w14:textId="72B5E1AC" w:rsidR="007B4A1B" w:rsidRDefault="002E10A4" w:rsidP="002E2D06">
            <w:pPr>
              <w:pStyle w:val="TAL"/>
              <w:rPr>
                <w:ins w:id="36" w:author="Mamdoh Shahin - rev0" w:date="2022-10-10T18:28:00Z"/>
                <w:rFonts w:cs="Arial"/>
                <w:szCs w:val="18"/>
              </w:rPr>
            </w:pPr>
            <w:ins w:id="37" w:author="Mamdoh Shahin - rev1" w:date="2022-11-17T16:05:00Z">
              <w:r>
                <w:rPr>
                  <w:rFonts w:cs="Arial"/>
                  <w:szCs w:val="18"/>
                </w:rPr>
                <w:t>The API version</w:t>
              </w:r>
            </w:ins>
            <w:ins w:id="38" w:author="Mamdoh Shahin - rev1" w:date="2022-11-17T16:03:00Z">
              <w:r w:rsidR="007B4A1B">
                <w:rPr>
                  <w:rFonts w:cs="Arial"/>
                  <w:szCs w:val="18"/>
                </w:rPr>
                <w:t xml:space="preserve"> shall be encoded as</w:t>
              </w:r>
            </w:ins>
            <w:ins w:id="39" w:author="Mamdoh Shahin - rev1" w:date="2022-11-17T16:23:00Z">
              <w:r w:rsidR="00E47A1E">
                <w:rPr>
                  <w:rFonts w:cs="Arial"/>
                  <w:szCs w:val="18"/>
                </w:rPr>
                <w:t xml:space="preserve"> the</w:t>
              </w:r>
            </w:ins>
            <w:ins w:id="40" w:author="Mamdoh Shahin - rev1" w:date="2022-11-17T16:03:00Z">
              <w:r w:rsidR="007B4A1B">
                <w:rPr>
                  <w:rFonts w:cs="Arial"/>
                  <w:szCs w:val="18"/>
                </w:rPr>
                <w:t xml:space="preserve"> </w:t>
              </w:r>
              <w:proofErr w:type="spellStart"/>
              <w:r w:rsidR="007B4A1B" w:rsidRPr="00690A26">
                <w:t>apiVersionInUri</w:t>
              </w:r>
              <w:proofErr w:type="spellEnd"/>
              <w:r w:rsidR="007B4A1B">
                <w:t xml:space="preserve"> </w:t>
              </w:r>
            </w:ins>
            <w:ins w:id="41" w:author="Mamdoh Shahin - rev1" w:date="2022-11-17T16:23:00Z">
              <w:r w:rsidR="00E47A1E">
                <w:t xml:space="preserve">defined </w:t>
              </w:r>
            </w:ins>
            <w:ins w:id="42" w:author="Mamdoh Shahin - rev1" w:date="2022-11-17T16:03:00Z">
              <w:r w:rsidR="007B4A1B">
                <w:t xml:space="preserve">in </w:t>
              </w:r>
            </w:ins>
            <w:proofErr w:type="spellStart"/>
            <w:ins w:id="43" w:author="Mamdoh Shahin - rev1" w:date="2022-11-17T16:04:00Z">
              <w:r w:rsidR="007B4A1B" w:rsidRPr="00690A26">
                <w:t>NFServiceVersion</w:t>
              </w:r>
            </w:ins>
            <w:proofErr w:type="spellEnd"/>
            <w:ins w:id="44" w:author="Mamdoh Shahin - rev1" w:date="2022-11-17T16:23:00Z">
              <w:r w:rsidR="00E47A1E">
                <w:t xml:space="preserve"> defined in 3GPP</w:t>
              </w:r>
            </w:ins>
            <w:ins w:id="45" w:author="Mamdoh Shahin - rev1" w:date="2022-11-17T16:24:00Z">
              <w:r w:rsidR="00E47A1E">
                <w:t> TS 29.510 [</w:t>
              </w:r>
            </w:ins>
            <w:ins w:id="46" w:author="Mamdoh Shahin - rev1" w:date="2022-11-17T16:26:00Z">
              <w:r w:rsidR="00E47A1E">
                <w:t>29</w:t>
              </w:r>
            </w:ins>
            <w:ins w:id="47" w:author="Mamdoh Shahin - rev1" w:date="2022-11-17T16:24:00Z">
              <w:r w:rsidR="00E47A1E">
                <w:t>]</w:t>
              </w:r>
            </w:ins>
            <w:ins w:id="48" w:author="Mamdoh Shahin - rev1" w:date="2022-11-17T16:04:00Z">
              <w:r w:rsidR="007B4A1B">
                <w:t xml:space="preserve"> </w:t>
              </w:r>
              <w:r w:rsidR="007B4A1B" w:rsidRPr="00690A26">
                <w:rPr>
                  <w:rFonts w:cs="Arial"/>
                  <w:szCs w:val="18"/>
                </w:rPr>
                <w:t>(e.g. "v1").</w:t>
              </w:r>
            </w:ins>
          </w:p>
        </w:tc>
      </w:tr>
      <w:tr w:rsidR="000D5170" w:rsidRPr="001D2CEF" w14:paraId="4CAFE536"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5F3DDCA" w14:textId="77777777" w:rsidR="000D5170" w:rsidRPr="001D2CEF" w:rsidRDefault="000D5170" w:rsidP="000D5170">
            <w:pPr>
              <w:pStyle w:val="TAN"/>
            </w:pPr>
            <w:r w:rsidRPr="001D2CEF">
              <w:t>NOTE 1:</w:t>
            </w:r>
            <w:r w:rsidRPr="001D2CEF">
              <w:tab/>
              <w:t>See IETF RFC 7807 [9] for detailed information and guidance for each attribute, and 3GPP TS 29.501 [2] for guidelines on error handling support by 5GC SBI APIs.</w:t>
            </w:r>
          </w:p>
          <w:p w14:paraId="07907A49" w14:textId="77777777" w:rsidR="000D5170" w:rsidRPr="001D2CEF" w:rsidRDefault="000D5170" w:rsidP="000D5170">
            <w:pPr>
              <w:pStyle w:val="TAN"/>
            </w:pPr>
            <w:r w:rsidRPr="001D2CEF">
              <w:t>NOTE 2:</w:t>
            </w:r>
            <w:r w:rsidRPr="001D2CEF">
              <w:tab/>
              <w:t>Additional attributes may be defined per API.</w:t>
            </w:r>
          </w:p>
        </w:tc>
      </w:tr>
    </w:tbl>
    <w:p w14:paraId="12F92648" w14:textId="77777777" w:rsidR="004515B0" w:rsidRPr="001D2CEF" w:rsidRDefault="004515B0" w:rsidP="004515B0"/>
    <w:p w14:paraId="4D750226" w14:textId="35A90364" w:rsidR="003543B1" w:rsidRPr="006B5418" w:rsidRDefault="003543B1" w:rsidP="003543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80C28E" w14:textId="1404B8A7" w:rsidR="00880F62" w:rsidRDefault="00880F62" w:rsidP="00880F62">
      <w:pPr>
        <w:rPr>
          <w:lang w:val="en-US"/>
        </w:rPr>
      </w:pPr>
    </w:p>
    <w:p w14:paraId="44066719" w14:textId="77777777" w:rsidR="003543B1" w:rsidRPr="00F11966" w:rsidRDefault="003543B1" w:rsidP="003543B1">
      <w:pPr>
        <w:pStyle w:val="Heading1"/>
      </w:pPr>
      <w:bookmarkStart w:id="49" w:name="_Toc24925935"/>
      <w:bookmarkStart w:id="50" w:name="_Toc24926113"/>
      <w:bookmarkStart w:id="51" w:name="_Toc24926289"/>
      <w:bookmarkStart w:id="52" w:name="_Toc33964149"/>
      <w:bookmarkStart w:id="53" w:name="_Toc33980916"/>
      <w:bookmarkStart w:id="54" w:name="_Toc36462718"/>
      <w:bookmarkStart w:id="55" w:name="_Toc36462914"/>
      <w:bookmarkStart w:id="56" w:name="_Toc43026185"/>
      <w:bookmarkStart w:id="57" w:name="_Toc49763719"/>
      <w:bookmarkStart w:id="58" w:name="_Toc56754420"/>
      <w:bookmarkStart w:id="59" w:name="_Toc88743220"/>
      <w:bookmarkStart w:id="60" w:name="_Toc101254144"/>
      <w:bookmarkStart w:id="61" w:name="_Toc101254585"/>
      <w:bookmarkStart w:id="62" w:name="_Toc104112297"/>
      <w:bookmarkStart w:id="63" w:name="_Toc104192471"/>
      <w:bookmarkStart w:id="64" w:name="_Toc104193035"/>
      <w:bookmarkStart w:id="65" w:name="_Toc114778930"/>
      <w:r w:rsidRPr="00F11966">
        <w:t>A.2</w:t>
      </w:r>
      <w:r w:rsidRPr="00F11966">
        <w:tab/>
        <w:t>Data related to Common Data Types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4ADF1F0" w14:textId="77777777" w:rsidR="003543B1" w:rsidRPr="00F11966" w:rsidRDefault="003543B1" w:rsidP="003543B1">
      <w:pPr>
        <w:pStyle w:val="PL"/>
        <w:rPr>
          <w:lang w:val="en-US"/>
        </w:rPr>
      </w:pPr>
      <w:r w:rsidRPr="00F11966">
        <w:rPr>
          <w:lang w:val="en-US"/>
        </w:rPr>
        <w:t>openapi: 3.0.0</w:t>
      </w:r>
    </w:p>
    <w:p w14:paraId="60276571" w14:textId="77777777" w:rsidR="003543B1" w:rsidRPr="00F11966" w:rsidRDefault="003543B1" w:rsidP="003543B1">
      <w:pPr>
        <w:pStyle w:val="PL"/>
        <w:rPr>
          <w:lang w:val="en-US"/>
        </w:rPr>
      </w:pPr>
    </w:p>
    <w:p w14:paraId="626B9769" w14:textId="77777777" w:rsidR="003543B1" w:rsidRPr="00F11966" w:rsidRDefault="003543B1" w:rsidP="003543B1">
      <w:pPr>
        <w:pStyle w:val="PL"/>
        <w:rPr>
          <w:lang w:val="en-US"/>
        </w:rPr>
      </w:pPr>
      <w:r w:rsidRPr="00F11966">
        <w:rPr>
          <w:lang w:val="en-US"/>
        </w:rPr>
        <w:t>info:</w:t>
      </w:r>
    </w:p>
    <w:p w14:paraId="549C7E8B" w14:textId="77777777" w:rsidR="003543B1" w:rsidRPr="00F11966" w:rsidRDefault="003543B1" w:rsidP="003543B1">
      <w:pPr>
        <w:pStyle w:val="PL"/>
        <w:rPr>
          <w:lang w:val="en-US"/>
        </w:rPr>
      </w:pPr>
      <w:r w:rsidRPr="00F11966">
        <w:rPr>
          <w:lang w:val="en-US"/>
        </w:rPr>
        <w:t xml:space="preserve">  version: '1.</w:t>
      </w:r>
      <w:r>
        <w:rPr>
          <w:lang w:val="en-US"/>
        </w:rPr>
        <w:t>4.0</w:t>
      </w:r>
      <w:r w:rsidRPr="00F11966">
        <w:rPr>
          <w:lang w:val="en-US"/>
        </w:rPr>
        <w:t>'</w:t>
      </w:r>
    </w:p>
    <w:p w14:paraId="12AF8DD0" w14:textId="77777777" w:rsidR="003543B1" w:rsidRPr="00F11966" w:rsidRDefault="003543B1" w:rsidP="003543B1">
      <w:pPr>
        <w:pStyle w:val="PL"/>
        <w:rPr>
          <w:lang w:val="en-US"/>
        </w:rPr>
      </w:pPr>
      <w:r w:rsidRPr="00F11966">
        <w:rPr>
          <w:lang w:val="en-US"/>
        </w:rPr>
        <w:t xml:space="preserve">  title: 'Common Data Types'</w:t>
      </w:r>
    </w:p>
    <w:p w14:paraId="73E02CF1" w14:textId="77777777" w:rsidR="003543B1" w:rsidRPr="00F11966" w:rsidRDefault="003543B1" w:rsidP="003543B1">
      <w:pPr>
        <w:pStyle w:val="PL"/>
        <w:rPr>
          <w:lang w:val="en-US"/>
        </w:rPr>
      </w:pPr>
      <w:r w:rsidRPr="00F11966">
        <w:rPr>
          <w:lang w:val="en-US"/>
        </w:rPr>
        <w:t xml:space="preserve">  description: |</w:t>
      </w:r>
    </w:p>
    <w:p w14:paraId="7A290538" w14:textId="77777777" w:rsidR="003543B1" w:rsidRPr="00F11966" w:rsidRDefault="003543B1" w:rsidP="003543B1">
      <w:pPr>
        <w:pStyle w:val="PL"/>
        <w:rPr>
          <w:lang w:val="en-US"/>
        </w:rPr>
      </w:pPr>
      <w:r w:rsidRPr="00F11966">
        <w:rPr>
          <w:lang w:val="en-US"/>
        </w:rPr>
        <w:t xml:space="preserve">    Common Data Types for Service Based Interfaces.</w:t>
      </w:r>
      <w:r w:rsidRPr="006B4B4A">
        <w:rPr>
          <w:lang w:val="en-US"/>
        </w:rPr>
        <w:t>  </w:t>
      </w:r>
    </w:p>
    <w:p w14:paraId="12BA364C" w14:textId="77777777" w:rsidR="003543B1" w:rsidRPr="00F11966" w:rsidRDefault="003543B1" w:rsidP="003543B1">
      <w:pPr>
        <w:pStyle w:val="PL"/>
      </w:pPr>
      <w:r w:rsidRPr="00F11966">
        <w:t xml:space="preserve">    © 202</w:t>
      </w:r>
      <w:r>
        <w:t>2</w:t>
      </w:r>
      <w:r w:rsidRPr="00F11966">
        <w:t>, 3GPP Organizational Partners (ARIB, ATIS, CCSA, ETSI, TSDSI, TTA, TTC).</w:t>
      </w:r>
      <w:r w:rsidRPr="006B4B4A">
        <w:rPr>
          <w:lang w:val="en-US"/>
        </w:rPr>
        <w:t>  </w:t>
      </w:r>
    </w:p>
    <w:p w14:paraId="0CC1CC51" w14:textId="77777777" w:rsidR="003543B1" w:rsidRPr="00F11966" w:rsidRDefault="003543B1" w:rsidP="003543B1">
      <w:pPr>
        <w:pStyle w:val="PL"/>
      </w:pPr>
      <w:r w:rsidRPr="00F11966">
        <w:t xml:space="preserve">    All rights reserved.</w:t>
      </w:r>
      <w:r w:rsidRPr="006B4B4A">
        <w:rPr>
          <w:lang w:val="en-US"/>
        </w:rPr>
        <w:t>  </w:t>
      </w:r>
    </w:p>
    <w:p w14:paraId="01C7F694" w14:textId="77777777" w:rsidR="003543B1" w:rsidRPr="00F11966" w:rsidRDefault="003543B1" w:rsidP="003543B1">
      <w:pPr>
        <w:pStyle w:val="PL"/>
      </w:pPr>
    </w:p>
    <w:p w14:paraId="09A100D7" w14:textId="0FDF1A5A" w:rsidR="003543B1" w:rsidRPr="00E26B1B" w:rsidRDefault="003543B1" w:rsidP="003543B1">
      <w:pPr>
        <w:pStyle w:val="PL"/>
      </w:pPr>
      <w:r>
        <w:rPr>
          <w:lang w:val="en-US"/>
        </w:rPr>
        <w:t>[…]</w:t>
      </w:r>
    </w:p>
    <w:p w14:paraId="00A9E84A" w14:textId="77777777" w:rsidR="003543B1" w:rsidRPr="00F11966" w:rsidRDefault="003543B1" w:rsidP="003543B1">
      <w:pPr>
        <w:pStyle w:val="PL"/>
        <w:rPr>
          <w:lang w:val="en-US"/>
        </w:rPr>
      </w:pPr>
      <w:r w:rsidRPr="00F11966">
        <w:rPr>
          <w:lang w:val="en-US"/>
        </w:rPr>
        <w:t>#</w:t>
      </w:r>
    </w:p>
    <w:p w14:paraId="11410A7F" w14:textId="77777777" w:rsidR="003543B1" w:rsidRPr="00F11966" w:rsidRDefault="003543B1" w:rsidP="003543B1">
      <w:pPr>
        <w:pStyle w:val="PL"/>
        <w:rPr>
          <w:lang w:val="en-US"/>
        </w:rPr>
      </w:pPr>
      <w:r w:rsidRPr="00F11966">
        <w:rPr>
          <w:lang w:val="en-US"/>
        </w:rPr>
        <w:t>#  COMMON STRUCTURED DATA TYPES</w:t>
      </w:r>
    </w:p>
    <w:p w14:paraId="073C52AE" w14:textId="77777777" w:rsidR="003543B1" w:rsidRPr="00F11966" w:rsidRDefault="003543B1" w:rsidP="003543B1">
      <w:pPr>
        <w:pStyle w:val="PL"/>
        <w:rPr>
          <w:lang w:val="en-US"/>
        </w:rPr>
      </w:pPr>
      <w:r w:rsidRPr="00F11966">
        <w:rPr>
          <w:lang w:val="en-US"/>
        </w:rPr>
        <w:t>#</w:t>
      </w:r>
    </w:p>
    <w:p w14:paraId="303C8017" w14:textId="77777777" w:rsidR="003543B1" w:rsidRPr="00F11966" w:rsidRDefault="003543B1" w:rsidP="003543B1">
      <w:pPr>
        <w:pStyle w:val="PL"/>
        <w:rPr>
          <w:lang w:val="en-US"/>
        </w:rPr>
      </w:pPr>
    </w:p>
    <w:p w14:paraId="1C0ACE42" w14:textId="77777777" w:rsidR="003543B1" w:rsidRPr="00F11966" w:rsidRDefault="003543B1" w:rsidP="003543B1">
      <w:pPr>
        <w:pStyle w:val="PL"/>
        <w:rPr>
          <w:lang w:val="en-US"/>
        </w:rPr>
      </w:pPr>
      <w:r w:rsidRPr="00F11966">
        <w:rPr>
          <w:lang w:val="en-US"/>
        </w:rPr>
        <w:t xml:space="preserve">    ProblemDetails:</w:t>
      </w:r>
    </w:p>
    <w:p w14:paraId="65977847" w14:textId="77777777" w:rsidR="003543B1" w:rsidRDefault="003543B1" w:rsidP="003543B1">
      <w:pPr>
        <w:pStyle w:val="PL"/>
        <w:rPr>
          <w:lang w:val="en-US"/>
        </w:rPr>
      </w:pPr>
      <w:r>
        <w:rPr>
          <w:lang w:val="en-US"/>
        </w:rPr>
        <w:t xml:space="preserve">      description: Provides additional information in an error response.</w:t>
      </w:r>
    </w:p>
    <w:p w14:paraId="7EEE2A1F" w14:textId="77777777" w:rsidR="003543B1" w:rsidRPr="00F11966" w:rsidRDefault="003543B1" w:rsidP="003543B1">
      <w:pPr>
        <w:pStyle w:val="PL"/>
        <w:rPr>
          <w:lang w:val="en-US"/>
        </w:rPr>
      </w:pPr>
      <w:r w:rsidRPr="00F11966">
        <w:rPr>
          <w:lang w:val="en-US"/>
        </w:rPr>
        <w:t xml:space="preserve">      type: object</w:t>
      </w:r>
    </w:p>
    <w:p w14:paraId="11D2E632" w14:textId="77777777" w:rsidR="003543B1" w:rsidRPr="00F11966" w:rsidRDefault="003543B1" w:rsidP="003543B1">
      <w:pPr>
        <w:pStyle w:val="PL"/>
        <w:rPr>
          <w:lang w:val="en-US"/>
        </w:rPr>
      </w:pPr>
      <w:r w:rsidRPr="00F11966">
        <w:rPr>
          <w:lang w:val="en-US"/>
        </w:rPr>
        <w:t xml:space="preserve">      properties:</w:t>
      </w:r>
    </w:p>
    <w:p w14:paraId="62D5B440" w14:textId="77777777" w:rsidR="003543B1" w:rsidRPr="00F11966" w:rsidRDefault="003543B1" w:rsidP="003543B1">
      <w:pPr>
        <w:pStyle w:val="PL"/>
        <w:rPr>
          <w:lang w:val="en-US"/>
        </w:rPr>
      </w:pPr>
      <w:r w:rsidRPr="00F11966">
        <w:rPr>
          <w:lang w:val="en-US"/>
        </w:rPr>
        <w:t xml:space="preserve">        type:</w:t>
      </w:r>
    </w:p>
    <w:p w14:paraId="3B70DBE8" w14:textId="77777777" w:rsidR="003543B1" w:rsidRPr="00F11966" w:rsidRDefault="003543B1" w:rsidP="003543B1">
      <w:pPr>
        <w:pStyle w:val="PL"/>
        <w:rPr>
          <w:lang w:val="en-US"/>
        </w:rPr>
      </w:pPr>
      <w:r w:rsidRPr="00F11966">
        <w:rPr>
          <w:lang w:val="en-US"/>
        </w:rPr>
        <w:t xml:space="preserve">          $ref: '#/components/schemas/Uri'</w:t>
      </w:r>
    </w:p>
    <w:p w14:paraId="73B13941" w14:textId="77777777" w:rsidR="003543B1" w:rsidRPr="00F11966" w:rsidRDefault="003543B1" w:rsidP="003543B1">
      <w:pPr>
        <w:pStyle w:val="PL"/>
        <w:rPr>
          <w:lang w:val="en-US"/>
        </w:rPr>
      </w:pPr>
      <w:r w:rsidRPr="00F11966">
        <w:rPr>
          <w:lang w:val="en-US"/>
        </w:rPr>
        <w:t xml:space="preserve">        title:</w:t>
      </w:r>
    </w:p>
    <w:p w14:paraId="70EE7AFB" w14:textId="77777777" w:rsidR="003543B1" w:rsidRPr="00F11966" w:rsidRDefault="003543B1" w:rsidP="003543B1">
      <w:pPr>
        <w:pStyle w:val="PL"/>
        <w:rPr>
          <w:lang w:val="en-US"/>
        </w:rPr>
      </w:pPr>
      <w:r w:rsidRPr="00F11966">
        <w:rPr>
          <w:lang w:val="en-US"/>
        </w:rPr>
        <w:t xml:space="preserve">          type: string</w:t>
      </w:r>
    </w:p>
    <w:p w14:paraId="07F0DF81" w14:textId="77777777" w:rsidR="003543B1" w:rsidRPr="00F11966" w:rsidRDefault="003543B1" w:rsidP="003543B1">
      <w:pPr>
        <w:pStyle w:val="PL"/>
        <w:rPr>
          <w:lang w:val="en-US"/>
        </w:rPr>
      </w:pPr>
      <w:r w:rsidRPr="00F11966">
        <w:rPr>
          <w:lang w:val="en-US"/>
        </w:rPr>
        <w:t xml:space="preserve">        status:</w:t>
      </w:r>
    </w:p>
    <w:p w14:paraId="3EBB1621" w14:textId="77777777" w:rsidR="003543B1" w:rsidRPr="00F11966" w:rsidRDefault="003543B1" w:rsidP="003543B1">
      <w:pPr>
        <w:pStyle w:val="PL"/>
        <w:rPr>
          <w:lang w:val="en-US"/>
        </w:rPr>
      </w:pPr>
      <w:r w:rsidRPr="00F11966">
        <w:rPr>
          <w:lang w:val="en-US"/>
        </w:rPr>
        <w:t xml:space="preserve">          type: integer</w:t>
      </w:r>
    </w:p>
    <w:p w14:paraId="2A4CC7A8" w14:textId="77777777" w:rsidR="003543B1" w:rsidRPr="00F11966" w:rsidRDefault="003543B1" w:rsidP="003543B1">
      <w:pPr>
        <w:pStyle w:val="PL"/>
        <w:rPr>
          <w:lang w:val="en-US"/>
        </w:rPr>
      </w:pPr>
      <w:r w:rsidRPr="00F11966">
        <w:rPr>
          <w:lang w:val="en-US"/>
        </w:rPr>
        <w:t xml:space="preserve">        detail:</w:t>
      </w:r>
    </w:p>
    <w:p w14:paraId="5E943F70" w14:textId="77777777" w:rsidR="003543B1" w:rsidRPr="00F11966" w:rsidRDefault="003543B1" w:rsidP="003543B1">
      <w:pPr>
        <w:pStyle w:val="PL"/>
        <w:rPr>
          <w:lang w:val="en-US"/>
        </w:rPr>
      </w:pPr>
      <w:r w:rsidRPr="00F11966">
        <w:rPr>
          <w:lang w:val="en-US"/>
        </w:rPr>
        <w:t xml:space="preserve">          type: string</w:t>
      </w:r>
    </w:p>
    <w:p w14:paraId="7852897F" w14:textId="77777777" w:rsidR="003543B1" w:rsidRDefault="003543B1" w:rsidP="003543B1">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1171B6DD" w14:textId="77777777" w:rsidR="003543B1" w:rsidRPr="00F11966" w:rsidRDefault="003543B1" w:rsidP="003543B1">
      <w:pPr>
        <w:pStyle w:val="PL"/>
        <w:rPr>
          <w:lang w:val="en-US"/>
        </w:rPr>
      </w:pPr>
      <w:r w:rsidRPr="00F11966">
        <w:rPr>
          <w:lang w:val="en-US"/>
        </w:rPr>
        <w:t xml:space="preserve">        instance:</w:t>
      </w:r>
    </w:p>
    <w:p w14:paraId="5280FB26" w14:textId="77777777" w:rsidR="003543B1" w:rsidRPr="00F11966" w:rsidRDefault="003543B1" w:rsidP="003543B1">
      <w:pPr>
        <w:pStyle w:val="PL"/>
        <w:rPr>
          <w:lang w:val="en-US"/>
        </w:rPr>
      </w:pPr>
      <w:r w:rsidRPr="00F11966">
        <w:rPr>
          <w:lang w:val="en-US"/>
        </w:rPr>
        <w:t xml:space="preserve">          $ref: '#/components/schemas/Uri'</w:t>
      </w:r>
    </w:p>
    <w:p w14:paraId="392FC9DB" w14:textId="07A802C8" w:rsidR="003543B1" w:rsidDel="00D37B05" w:rsidRDefault="003543B1" w:rsidP="003543B1">
      <w:pPr>
        <w:pStyle w:val="PL"/>
        <w:rPr>
          <w:del w:id="66" w:author="Mamdoh Shahin - rev0" w:date="2022-10-21T10:40:00Z"/>
          <w:lang w:val="en-US"/>
        </w:rPr>
      </w:pPr>
    </w:p>
    <w:p w14:paraId="795FA35B" w14:textId="77777777" w:rsidR="003543B1" w:rsidRPr="00F11966" w:rsidRDefault="003543B1" w:rsidP="003543B1">
      <w:pPr>
        <w:pStyle w:val="PL"/>
        <w:rPr>
          <w:lang w:val="en-US"/>
        </w:rPr>
      </w:pPr>
      <w:r w:rsidRPr="00F11966">
        <w:rPr>
          <w:lang w:val="en-US"/>
        </w:rPr>
        <w:t xml:space="preserve">        cause:</w:t>
      </w:r>
    </w:p>
    <w:p w14:paraId="650AE13A" w14:textId="77777777" w:rsidR="003543B1" w:rsidRPr="00F11966" w:rsidRDefault="003543B1" w:rsidP="003543B1">
      <w:pPr>
        <w:pStyle w:val="PL"/>
        <w:rPr>
          <w:lang w:val="en-US"/>
        </w:rPr>
      </w:pPr>
      <w:r w:rsidRPr="00F11966">
        <w:rPr>
          <w:lang w:val="en-US"/>
        </w:rPr>
        <w:t xml:space="preserve">          type: string</w:t>
      </w:r>
    </w:p>
    <w:p w14:paraId="6D6F61FB" w14:textId="77777777" w:rsidR="003543B1" w:rsidRDefault="003543B1" w:rsidP="003543B1">
      <w:pPr>
        <w:pStyle w:val="PL"/>
        <w:rPr>
          <w:lang w:val="en-US"/>
        </w:rPr>
      </w:pPr>
      <w:r>
        <w:rPr>
          <w:lang w:val="en-US"/>
        </w:rPr>
        <w:t xml:space="preserve">          description: &gt;</w:t>
      </w:r>
    </w:p>
    <w:p w14:paraId="650EDA4F" w14:textId="77777777" w:rsidR="003543B1" w:rsidRDefault="003543B1" w:rsidP="003543B1">
      <w:pPr>
        <w:pStyle w:val="PL"/>
        <w:rPr>
          <w:lang w:val="en-US"/>
        </w:rPr>
      </w:pPr>
      <w:r>
        <w:rPr>
          <w:lang w:val="en-US"/>
        </w:rPr>
        <w:t xml:space="preserve">            </w:t>
      </w:r>
      <w:r w:rsidRPr="00623C20">
        <w:rPr>
          <w:lang w:val="en-US"/>
        </w:rPr>
        <w:t xml:space="preserve">A machine-readable application error cause specific to this occurrence of the problem. </w:t>
      </w:r>
    </w:p>
    <w:p w14:paraId="05D9F9EB" w14:textId="77777777" w:rsidR="003543B1" w:rsidRDefault="003543B1" w:rsidP="003543B1">
      <w:pPr>
        <w:pStyle w:val="PL"/>
        <w:rPr>
          <w:lang w:val="en-US"/>
        </w:rPr>
      </w:pPr>
      <w:r>
        <w:rPr>
          <w:lang w:val="en-US"/>
        </w:rPr>
        <w:t xml:space="preserve">            </w:t>
      </w:r>
      <w:r w:rsidRPr="00623C20">
        <w:rPr>
          <w:lang w:val="en-US"/>
        </w:rPr>
        <w:t>This IE should be present and provide application-related error information, if</w:t>
      </w:r>
    </w:p>
    <w:p w14:paraId="16557175" w14:textId="5276F4E7" w:rsidR="003543B1" w:rsidDel="00D37B05" w:rsidRDefault="003543B1" w:rsidP="003543B1">
      <w:pPr>
        <w:pStyle w:val="PL"/>
        <w:rPr>
          <w:del w:id="67" w:author="Mamdoh Shahin - rev0" w:date="2022-10-21T10:40:00Z"/>
          <w:lang w:val="en-US"/>
        </w:rPr>
      </w:pPr>
      <w:r>
        <w:rPr>
          <w:lang w:val="en-US"/>
        </w:rPr>
        <w:t xml:space="preserve">           </w:t>
      </w:r>
      <w:r w:rsidRPr="00623C20">
        <w:rPr>
          <w:lang w:val="en-US"/>
        </w:rPr>
        <w:t xml:space="preserve"> available</w:t>
      </w:r>
      <w:r>
        <w:rPr>
          <w:lang w:val="en-US"/>
        </w:rPr>
        <w:t>.</w:t>
      </w:r>
    </w:p>
    <w:p w14:paraId="66EE5B1C" w14:textId="7A41AF46" w:rsidR="003543B1" w:rsidRDefault="003543B1" w:rsidP="003543B1">
      <w:pPr>
        <w:pStyle w:val="PL"/>
        <w:rPr>
          <w:lang w:val="en-US"/>
        </w:rPr>
      </w:pPr>
    </w:p>
    <w:p w14:paraId="612A378F" w14:textId="77777777" w:rsidR="003543B1" w:rsidRPr="00F11966" w:rsidRDefault="003543B1" w:rsidP="003543B1">
      <w:pPr>
        <w:pStyle w:val="PL"/>
        <w:rPr>
          <w:lang w:val="en-US"/>
        </w:rPr>
      </w:pPr>
      <w:r w:rsidRPr="00F11966">
        <w:rPr>
          <w:lang w:val="en-US"/>
        </w:rPr>
        <w:t xml:space="preserve">        invalidParams:</w:t>
      </w:r>
    </w:p>
    <w:p w14:paraId="2BA2427D" w14:textId="77777777" w:rsidR="003543B1" w:rsidRPr="00F11966" w:rsidRDefault="003543B1" w:rsidP="003543B1">
      <w:pPr>
        <w:pStyle w:val="PL"/>
        <w:rPr>
          <w:lang w:val="en-US"/>
        </w:rPr>
      </w:pPr>
      <w:r w:rsidRPr="00F11966">
        <w:rPr>
          <w:lang w:val="en-US"/>
        </w:rPr>
        <w:t xml:space="preserve">          type: array</w:t>
      </w:r>
    </w:p>
    <w:p w14:paraId="0ADD9193" w14:textId="77777777" w:rsidR="003543B1" w:rsidRPr="00F11966" w:rsidRDefault="003543B1" w:rsidP="003543B1">
      <w:pPr>
        <w:pStyle w:val="PL"/>
        <w:rPr>
          <w:lang w:val="en-US"/>
        </w:rPr>
      </w:pPr>
      <w:r w:rsidRPr="00F11966">
        <w:rPr>
          <w:lang w:val="en-US"/>
        </w:rPr>
        <w:t xml:space="preserve">          items:</w:t>
      </w:r>
    </w:p>
    <w:p w14:paraId="712677E9" w14:textId="77777777" w:rsidR="003543B1" w:rsidRPr="00F11966" w:rsidRDefault="003543B1" w:rsidP="003543B1">
      <w:pPr>
        <w:pStyle w:val="PL"/>
        <w:rPr>
          <w:lang w:val="en-US"/>
        </w:rPr>
      </w:pPr>
      <w:r w:rsidRPr="00F11966">
        <w:rPr>
          <w:lang w:val="en-US"/>
        </w:rPr>
        <w:t xml:space="preserve">            $ref: '#/components/schemas/InvalidParam'</w:t>
      </w:r>
    </w:p>
    <w:p w14:paraId="6BD318BB" w14:textId="77777777" w:rsidR="003543B1" w:rsidRPr="00F11966" w:rsidRDefault="003543B1" w:rsidP="003543B1">
      <w:pPr>
        <w:pStyle w:val="PL"/>
        <w:rPr>
          <w:lang w:val="en-US"/>
        </w:rPr>
      </w:pPr>
      <w:r w:rsidRPr="00F11966">
        <w:rPr>
          <w:lang w:val="en-US"/>
        </w:rPr>
        <w:t xml:space="preserve">          minItems: 1</w:t>
      </w:r>
    </w:p>
    <w:p w14:paraId="1C68BE23" w14:textId="77777777" w:rsidR="003543B1" w:rsidRPr="00F11966" w:rsidRDefault="003543B1" w:rsidP="003543B1">
      <w:pPr>
        <w:pStyle w:val="PL"/>
        <w:rPr>
          <w:lang w:val="en-US"/>
        </w:rPr>
      </w:pPr>
      <w:r w:rsidRPr="00F11966">
        <w:rPr>
          <w:lang w:val="en-US"/>
        </w:rPr>
        <w:t xml:space="preserve">        supportedFeatures:</w:t>
      </w:r>
    </w:p>
    <w:p w14:paraId="79531675" w14:textId="77777777" w:rsidR="003543B1" w:rsidRPr="00F11966" w:rsidRDefault="003543B1" w:rsidP="003543B1">
      <w:pPr>
        <w:pStyle w:val="PL"/>
        <w:rPr>
          <w:lang w:val="en-US"/>
        </w:rPr>
      </w:pPr>
      <w:r w:rsidRPr="00F11966">
        <w:rPr>
          <w:lang w:val="en-US"/>
        </w:rPr>
        <w:t xml:space="preserve">          $ref: '#/components/schemas/SupportedFeatures'</w:t>
      </w:r>
    </w:p>
    <w:p w14:paraId="03918D3B" w14:textId="77777777" w:rsidR="003543B1" w:rsidRPr="00F11966" w:rsidRDefault="003543B1" w:rsidP="003543B1">
      <w:pPr>
        <w:pStyle w:val="PL"/>
        <w:rPr>
          <w:lang w:val="en-US"/>
        </w:rPr>
      </w:pPr>
      <w:r w:rsidRPr="00F11966">
        <w:rPr>
          <w:lang w:val="en-US"/>
        </w:rPr>
        <w:t xml:space="preserve">        </w:t>
      </w:r>
      <w:r>
        <w:rPr>
          <w:lang w:val="en-US"/>
        </w:rPr>
        <w:t>accessTokenError</w:t>
      </w:r>
      <w:r w:rsidRPr="00F11966">
        <w:rPr>
          <w:lang w:val="en-US"/>
        </w:rPr>
        <w:t>:</w:t>
      </w:r>
    </w:p>
    <w:p w14:paraId="01E3B454" w14:textId="77777777" w:rsidR="003543B1" w:rsidRDefault="003543B1" w:rsidP="003543B1">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1789AE38" w14:textId="77777777" w:rsidR="003543B1" w:rsidRDefault="003543B1" w:rsidP="003543B1">
      <w:pPr>
        <w:pStyle w:val="PL"/>
      </w:pPr>
      <w:r>
        <w:t xml:space="preserve">        accessTokenRequest:</w:t>
      </w:r>
    </w:p>
    <w:p w14:paraId="17ED5A90" w14:textId="77777777" w:rsidR="003543B1" w:rsidRDefault="003543B1" w:rsidP="003543B1">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07B803FB" w14:textId="77777777" w:rsidR="003543B1" w:rsidRPr="00F11966" w:rsidRDefault="003543B1" w:rsidP="003543B1">
      <w:pPr>
        <w:pStyle w:val="PL"/>
        <w:rPr>
          <w:lang w:val="en-US"/>
        </w:rPr>
      </w:pPr>
      <w:r w:rsidRPr="00F11966">
        <w:rPr>
          <w:lang w:val="en-US"/>
        </w:rPr>
        <w:t xml:space="preserve">        </w:t>
      </w:r>
      <w:r>
        <w:rPr>
          <w:lang w:val="en-US"/>
        </w:rPr>
        <w:t>nrfId</w:t>
      </w:r>
      <w:r w:rsidRPr="00F11966">
        <w:rPr>
          <w:lang w:val="en-US"/>
        </w:rPr>
        <w:t>:</w:t>
      </w:r>
    </w:p>
    <w:p w14:paraId="397D7A78" w14:textId="546C5E11" w:rsidR="003543B1" w:rsidRDefault="003543B1" w:rsidP="003543B1">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7F940A04" w14:textId="77777777" w:rsidR="002F397C" w:rsidRPr="00F11966" w:rsidRDefault="002F397C" w:rsidP="002F397C">
      <w:pPr>
        <w:pStyle w:val="PL"/>
        <w:rPr>
          <w:ins w:id="68" w:author="Mamdoh Shahin - rev0" w:date="2022-10-21T00:21:00Z"/>
          <w:lang w:val="en-US"/>
        </w:rPr>
      </w:pPr>
      <w:ins w:id="69" w:author="Mamdoh Shahin - rev0" w:date="2022-10-21T00:21:00Z">
        <w:r w:rsidRPr="00F11966">
          <w:rPr>
            <w:lang w:val="en-US"/>
          </w:rPr>
          <w:t xml:space="preserve">        </w:t>
        </w:r>
        <w:r w:rsidRPr="00CA4C93">
          <w:rPr>
            <w:lang w:val="en-US"/>
          </w:rPr>
          <w:t>supportedApiVersions</w:t>
        </w:r>
        <w:r w:rsidRPr="00F11966">
          <w:rPr>
            <w:lang w:val="en-US"/>
          </w:rPr>
          <w:t>:</w:t>
        </w:r>
      </w:ins>
    </w:p>
    <w:p w14:paraId="6D512540" w14:textId="77777777" w:rsidR="002F397C" w:rsidRPr="00F11966" w:rsidRDefault="002F397C" w:rsidP="002F397C">
      <w:pPr>
        <w:pStyle w:val="PL"/>
        <w:rPr>
          <w:ins w:id="70" w:author="Mamdoh Shahin - rev0" w:date="2022-10-21T00:21:00Z"/>
          <w:lang w:val="en-US"/>
        </w:rPr>
      </w:pPr>
      <w:ins w:id="71" w:author="Mamdoh Shahin - rev0" w:date="2022-10-21T00:21:00Z">
        <w:r w:rsidRPr="00F11966">
          <w:rPr>
            <w:lang w:val="en-US"/>
          </w:rPr>
          <w:t xml:space="preserve">          type: array</w:t>
        </w:r>
      </w:ins>
    </w:p>
    <w:p w14:paraId="5D0EF45F" w14:textId="77777777" w:rsidR="002F397C" w:rsidRPr="00F11966" w:rsidRDefault="002F397C" w:rsidP="002F397C">
      <w:pPr>
        <w:pStyle w:val="PL"/>
        <w:rPr>
          <w:ins w:id="72" w:author="Mamdoh Shahin - rev0" w:date="2022-10-21T00:21:00Z"/>
          <w:lang w:val="en-US"/>
        </w:rPr>
      </w:pPr>
      <w:ins w:id="73" w:author="Mamdoh Shahin - rev0" w:date="2022-10-21T00:21:00Z">
        <w:r w:rsidRPr="00F11966">
          <w:rPr>
            <w:lang w:val="en-US"/>
          </w:rPr>
          <w:t xml:space="preserve">          items:</w:t>
        </w:r>
      </w:ins>
    </w:p>
    <w:p w14:paraId="21C1BE8D" w14:textId="0B836F84" w:rsidR="002F397C" w:rsidRPr="00F11966" w:rsidRDefault="002F397C" w:rsidP="002F397C">
      <w:pPr>
        <w:pStyle w:val="PL"/>
        <w:rPr>
          <w:ins w:id="74" w:author="Mamdoh Shahin - rev0" w:date="2022-10-21T00:21:00Z"/>
          <w:lang w:val="en-US"/>
        </w:rPr>
      </w:pPr>
      <w:ins w:id="75" w:author="Mamdoh Shahin - rev0" w:date="2022-10-21T00:21:00Z">
        <w:r w:rsidRPr="00F11966">
          <w:rPr>
            <w:lang w:val="en-US"/>
          </w:rPr>
          <w:t xml:space="preserve">          </w:t>
        </w:r>
      </w:ins>
      <w:ins w:id="76" w:author="Mamdoh Shahin - rev0" w:date="2022-10-21T00:22:00Z">
        <w:r>
          <w:rPr>
            <w:lang w:val="en-US"/>
          </w:rPr>
          <w:t xml:space="preserve"> </w:t>
        </w:r>
      </w:ins>
      <w:ins w:id="77" w:author="Mamdoh Shahin - rev0" w:date="2022-10-21T00:23:00Z">
        <w:r>
          <w:rPr>
            <w:lang w:val="en-US"/>
          </w:rPr>
          <w:t xml:space="preserve"> </w:t>
        </w:r>
      </w:ins>
      <w:ins w:id="78" w:author="Mamdoh Shahin - rev0" w:date="2022-10-21T00:22:00Z">
        <w:r w:rsidRPr="00F11966">
          <w:rPr>
            <w:lang w:val="en-US"/>
          </w:rPr>
          <w:t>type: string</w:t>
        </w:r>
      </w:ins>
    </w:p>
    <w:p w14:paraId="5C61A5F0" w14:textId="3509401C" w:rsidR="003543B1" w:rsidRPr="00F11966" w:rsidRDefault="002F397C" w:rsidP="003543B1">
      <w:pPr>
        <w:pStyle w:val="PL"/>
        <w:rPr>
          <w:lang w:val="en-US"/>
        </w:rPr>
      </w:pPr>
      <w:ins w:id="79" w:author="Mamdoh Shahin - rev0" w:date="2022-10-21T00:21:00Z">
        <w:r w:rsidRPr="00F11966">
          <w:rPr>
            <w:lang w:val="en-US"/>
          </w:rPr>
          <w:t xml:space="preserve">          minItems: 1</w:t>
        </w:r>
      </w:ins>
    </w:p>
    <w:p w14:paraId="1DD00F9C" w14:textId="77777777" w:rsidR="003543B1" w:rsidRDefault="003543B1" w:rsidP="003543B1">
      <w:pPr>
        <w:pStyle w:val="PL"/>
        <w:rPr>
          <w:lang w:val="en-US"/>
        </w:rPr>
      </w:pPr>
    </w:p>
    <w:p w14:paraId="3451DFE0" w14:textId="5FD065CF" w:rsidR="003543B1" w:rsidRPr="006B5418" w:rsidRDefault="003543B1" w:rsidP="003543B1">
      <w:pPr>
        <w:pStyle w:val="PL"/>
        <w:rPr>
          <w:lang w:val="en-US"/>
        </w:rPr>
      </w:pPr>
      <w:r>
        <w:rPr>
          <w:lang w:val="en-US"/>
        </w:rPr>
        <w:t>[…]</w:t>
      </w:r>
    </w:p>
    <w:p w14:paraId="30B3A74B" w14:textId="3D5B1044" w:rsidR="003A76A1" w:rsidRDefault="003A76A1">
      <w:pPr>
        <w:rPr>
          <w:noProof/>
        </w:rPr>
      </w:pPr>
    </w:p>
    <w:p w14:paraId="05DC52B9" w14:textId="77777777" w:rsidR="003A76A1" w:rsidRPr="003A76A1" w:rsidRDefault="003A76A1" w:rsidP="003A7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A76A1">
        <w:rPr>
          <w:rFonts w:ascii="Arial" w:hAnsi="Arial" w:cs="Arial"/>
          <w:color w:val="0000FF"/>
          <w:sz w:val="28"/>
          <w:szCs w:val="28"/>
          <w:lang w:val="en-US"/>
        </w:rPr>
        <w:t>* * * End of Changes * * * *</w:t>
      </w:r>
    </w:p>
    <w:p w14:paraId="698BC33D" w14:textId="77777777" w:rsidR="003A76A1" w:rsidRDefault="003A76A1">
      <w:pPr>
        <w:rPr>
          <w:noProof/>
        </w:rPr>
      </w:pPr>
    </w:p>
    <w:sectPr w:rsidR="003A76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E7C3B" w14:textId="77777777" w:rsidR="002E4CA7" w:rsidRDefault="002E4CA7">
      <w:r>
        <w:separator/>
      </w:r>
    </w:p>
  </w:endnote>
  <w:endnote w:type="continuationSeparator" w:id="0">
    <w:p w14:paraId="4DB8A22C" w14:textId="77777777" w:rsidR="002E4CA7" w:rsidRDefault="002E4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2AB42" w14:textId="77777777" w:rsidR="00880F62" w:rsidRDefault="00880F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4ED65" w14:textId="77777777" w:rsidR="00880F62" w:rsidRDefault="00880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723AE" w14:textId="77777777" w:rsidR="00880F62" w:rsidRDefault="00880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3A57E" w14:textId="77777777" w:rsidR="002E4CA7" w:rsidRDefault="002E4CA7">
      <w:r>
        <w:separator/>
      </w:r>
    </w:p>
  </w:footnote>
  <w:footnote w:type="continuationSeparator" w:id="0">
    <w:p w14:paraId="40981A32" w14:textId="77777777" w:rsidR="002E4CA7" w:rsidRDefault="002E4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BCED3" w14:textId="77777777" w:rsidR="00880F62" w:rsidRDefault="00880F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92748" w14:textId="77777777" w:rsidR="00880F62" w:rsidRDefault="00880F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rson w15:author="Mamdoh Shahin - rev1">
    <w15:presenceInfo w15:providerId="None" w15:userId="Mamdoh Shahin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D5"/>
    <w:rsid w:val="000A6394"/>
    <w:rsid w:val="000B7FED"/>
    <w:rsid w:val="000C038A"/>
    <w:rsid w:val="000C6598"/>
    <w:rsid w:val="000D44B3"/>
    <w:rsid w:val="000D5170"/>
    <w:rsid w:val="000F1D5F"/>
    <w:rsid w:val="00145D43"/>
    <w:rsid w:val="00192C46"/>
    <w:rsid w:val="001A08B3"/>
    <w:rsid w:val="001A7B60"/>
    <w:rsid w:val="001B52F0"/>
    <w:rsid w:val="001B7A65"/>
    <w:rsid w:val="001E41F3"/>
    <w:rsid w:val="002130FD"/>
    <w:rsid w:val="0026004D"/>
    <w:rsid w:val="002640DD"/>
    <w:rsid w:val="00275D12"/>
    <w:rsid w:val="00284FC3"/>
    <w:rsid w:val="00284FEB"/>
    <w:rsid w:val="002860C4"/>
    <w:rsid w:val="002953C4"/>
    <w:rsid w:val="002B5741"/>
    <w:rsid w:val="002E10A4"/>
    <w:rsid w:val="002E2D06"/>
    <w:rsid w:val="002E472E"/>
    <w:rsid w:val="002E4CA7"/>
    <w:rsid w:val="002F397C"/>
    <w:rsid w:val="00305409"/>
    <w:rsid w:val="003543B1"/>
    <w:rsid w:val="003609EF"/>
    <w:rsid w:val="0036231A"/>
    <w:rsid w:val="00374DD4"/>
    <w:rsid w:val="00381AF3"/>
    <w:rsid w:val="003A76A1"/>
    <w:rsid w:val="003E1A36"/>
    <w:rsid w:val="00410371"/>
    <w:rsid w:val="004242F1"/>
    <w:rsid w:val="004515B0"/>
    <w:rsid w:val="00462FB4"/>
    <w:rsid w:val="004817D6"/>
    <w:rsid w:val="004B75B7"/>
    <w:rsid w:val="004C2CA0"/>
    <w:rsid w:val="004E1EA7"/>
    <w:rsid w:val="004E2A81"/>
    <w:rsid w:val="005141D9"/>
    <w:rsid w:val="0051580D"/>
    <w:rsid w:val="00547111"/>
    <w:rsid w:val="00592D74"/>
    <w:rsid w:val="005E2C44"/>
    <w:rsid w:val="005E7A8B"/>
    <w:rsid w:val="00621188"/>
    <w:rsid w:val="006257ED"/>
    <w:rsid w:val="006448B7"/>
    <w:rsid w:val="00653DE4"/>
    <w:rsid w:val="006629EF"/>
    <w:rsid w:val="00665C47"/>
    <w:rsid w:val="00695808"/>
    <w:rsid w:val="006B46FB"/>
    <w:rsid w:val="006E21FB"/>
    <w:rsid w:val="0072221C"/>
    <w:rsid w:val="00724E0A"/>
    <w:rsid w:val="00792342"/>
    <w:rsid w:val="007977A8"/>
    <w:rsid w:val="007B4A1B"/>
    <w:rsid w:val="007B512A"/>
    <w:rsid w:val="007C2097"/>
    <w:rsid w:val="007D6A07"/>
    <w:rsid w:val="007F163F"/>
    <w:rsid w:val="007F7259"/>
    <w:rsid w:val="008040A8"/>
    <w:rsid w:val="008279FA"/>
    <w:rsid w:val="008626E7"/>
    <w:rsid w:val="00866891"/>
    <w:rsid w:val="00870EE7"/>
    <w:rsid w:val="00880F62"/>
    <w:rsid w:val="008863B9"/>
    <w:rsid w:val="008A45A6"/>
    <w:rsid w:val="008D3CCC"/>
    <w:rsid w:val="008F3789"/>
    <w:rsid w:val="008F686C"/>
    <w:rsid w:val="0091256E"/>
    <w:rsid w:val="009148DE"/>
    <w:rsid w:val="00941E30"/>
    <w:rsid w:val="00947F43"/>
    <w:rsid w:val="009777D9"/>
    <w:rsid w:val="00991B88"/>
    <w:rsid w:val="009A5753"/>
    <w:rsid w:val="009A579D"/>
    <w:rsid w:val="009E21EA"/>
    <w:rsid w:val="009E3297"/>
    <w:rsid w:val="009F734F"/>
    <w:rsid w:val="00A032E0"/>
    <w:rsid w:val="00A246B6"/>
    <w:rsid w:val="00A47E70"/>
    <w:rsid w:val="00A50CF0"/>
    <w:rsid w:val="00A7671C"/>
    <w:rsid w:val="00AA2CBC"/>
    <w:rsid w:val="00AC5820"/>
    <w:rsid w:val="00AD1CD8"/>
    <w:rsid w:val="00B12B68"/>
    <w:rsid w:val="00B258BB"/>
    <w:rsid w:val="00B67B97"/>
    <w:rsid w:val="00B968C8"/>
    <w:rsid w:val="00BA3EC5"/>
    <w:rsid w:val="00BA51D9"/>
    <w:rsid w:val="00BB5DFC"/>
    <w:rsid w:val="00BD279D"/>
    <w:rsid w:val="00BD6BB8"/>
    <w:rsid w:val="00BE349E"/>
    <w:rsid w:val="00BE7FCF"/>
    <w:rsid w:val="00C03BF8"/>
    <w:rsid w:val="00C276B1"/>
    <w:rsid w:val="00C66BA2"/>
    <w:rsid w:val="00C870F6"/>
    <w:rsid w:val="00C95985"/>
    <w:rsid w:val="00CA138F"/>
    <w:rsid w:val="00CA4C93"/>
    <w:rsid w:val="00CC2C53"/>
    <w:rsid w:val="00CC5026"/>
    <w:rsid w:val="00CC68D0"/>
    <w:rsid w:val="00D03F9A"/>
    <w:rsid w:val="00D06D51"/>
    <w:rsid w:val="00D24991"/>
    <w:rsid w:val="00D37B05"/>
    <w:rsid w:val="00D50255"/>
    <w:rsid w:val="00D66520"/>
    <w:rsid w:val="00D84AE9"/>
    <w:rsid w:val="00DC3BDE"/>
    <w:rsid w:val="00DE34CF"/>
    <w:rsid w:val="00E13F3D"/>
    <w:rsid w:val="00E147BF"/>
    <w:rsid w:val="00E34898"/>
    <w:rsid w:val="00E40877"/>
    <w:rsid w:val="00E47A1E"/>
    <w:rsid w:val="00E732FA"/>
    <w:rsid w:val="00E94D74"/>
    <w:rsid w:val="00EB09B7"/>
    <w:rsid w:val="00EE7D7C"/>
    <w:rsid w:val="00F25D98"/>
    <w:rsid w:val="00F300FB"/>
    <w:rsid w:val="00FB6386"/>
    <w:rsid w:val="00FB76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4515B0"/>
    <w:rPr>
      <w:rFonts w:ascii="Arial" w:hAnsi="Arial"/>
      <w:sz w:val="18"/>
      <w:lang w:val="en-GB" w:eastAsia="en-US"/>
    </w:rPr>
  </w:style>
  <w:style w:type="character" w:customStyle="1" w:styleId="TAHChar">
    <w:name w:val="TAH Char"/>
    <w:link w:val="TAH"/>
    <w:qFormat/>
    <w:locked/>
    <w:rsid w:val="004515B0"/>
    <w:rPr>
      <w:rFonts w:ascii="Arial" w:hAnsi="Arial"/>
      <w:b/>
      <w:sz w:val="18"/>
      <w:lang w:val="en-GB" w:eastAsia="en-US"/>
    </w:rPr>
  </w:style>
  <w:style w:type="character" w:customStyle="1" w:styleId="THChar">
    <w:name w:val="TH Char"/>
    <w:link w:val="TH"/>
    <w:qFormat/>
    <w:locked/>
    <w:rsid w:val="004515B0"/>
    <w:rPr>
      <w:rFonts w:ascii="Arial" w:hAnsi="Arial"/>
      <w:b/>
      <w:lang w:val="en-GB" w:eastAsia="en-US"/>
    </w:rPr>
  </w:style>
  <w:style w:type="character" w:customStyle="1" w:styleId="TACChar">
    <w:name w:val="TAC Char"/>
    <w:link w:val="TAC"/>
    <w:qFormat/>
    <w:rsid w:val="004515B0"/>
    <w:rPr>
      <w:rFonts w:ascii="Arial" w:hAnsi="Arial"/>
      <w:sz w:val="18"/>
      <w:lang w:val="en-GB" w:eastAsia="en-US"/>
    </w:rPr>
  </w:style>
  <w:style w:type="character" w:customStyle="1" w:styleId="TANChar">
    <w:name w:val="TAN Char"/>
    <w:link w:val="TAN"/>
    <w:qFormat/>
    <w:rsid w:val="004515B0"/>
    <w:rPr>
      <w:rFonts w:ascii="Arial" w:hAnsi="Arial"/>
      <w:sz w:val="18"/>
      <w:lang w:val="en-GB" w:eastAsia="en-US"/>
    </w:rPr>
  </w:style>
  <w:style w:type="paragraph" w:styleId="Revision">
    <w:name w:val="Revision"/>
    <w:hidden/>
    <w:uiPriority w:val="99"/>
    <w:semiHidden/>
    <w:rsid w:val="002E2D06"/>
    <w:rPr>
      <w:rFonts w:ascii="Times New Roman" w:hAnsi="Times New Roman"/>
      <w:lang w:val="en-GB" w:eastAsia="en-US"/>
    </w:rPr>
  </w:style>
  <w:style w:type="paragraph" w:styleId="BodyText">
    <w:name w:val="Body Text"/>
    <w:basedOn w:val="Normal"/>
    <w:link w:val="BodyTextChar"/>
    <w:rsid w:val="003543B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543B1"/>
    <w:rPr>
      <w:rFonts w:ascii="Times New Roman" w:hAnsi="Times New Roman"/>
      <w:lang w:val="en-GB" w:eastAsia="en-GB"/>
    </w:rPr>
  </w:style>
  <w:style w:type="paragraph" w:customStyle="1" w:styleId="Guidance">
    <w:name w:val="Guidance"/>
    <w:basedOn w:val="Normal"/>
    <w:rsid w:val="003543B1"/>
    <w:pPr>
      <w:overflowPunct w:val="0"/>
      <w:autoSpaceDE w:val="0"/>
      <w:autoSpaceDN w:val="0"/>
      <w:adjustRightInd w:val="0"/>
      <w:textAlignment w:val="baseline"/>
    </w:pPr>
    <w:rPr>
      <w:i/>
      <w:color w:val="0000FF"/>
      <w:lang w:eastAsia="en-GB"/>
    </w:rPr>
  </w:style>
  <w:style w:type="character" w:customStyle="1" w:styleId="EXCar">
    <w:name w:val="EX Car"/>
    <w:link w:val="EX"/>
    <w:qFormat/>
    <w:rsid w:val="003543B1"/>
    <w:rPr>
      <w:rFonts w:ascii="Times New Roman" w:hAnsi="Times New Roman"/>
      <w:lang w:val="en-GB" w:eastAsia="en-US"/>
    </w:rPr>
  </w:style>
  <w:style w:type="character" w:customStyle="1" w:styleId="Heading4Char">
    <w:name w:val="Heading 4 Char"/>
    <w:link w:val="Heading4"/>
    <w:rsid w:val="003543B1"/>
    <w:rPr>
      <w:rFonts w:ascii="Arial" w:hAnsi="Arial"/>
      <w:sz w:val="24"/>
      <w:lang w:val="en-GB" w:eastAsia="en-US"/>
    </w:rPr>
  </w:style>
  <w:style w:type="character" w:customStyle="1" w:styleId="B1Char">
    <w:name w:val="B1 Char"/>
    <w:link w:val="B1"/>
    <w:qFormat/>
    <w:locked/>
    <w:rsid w:val="003543B1"/>
    <w:rPr>
      <w:rFonts w:ascii="Times New Roman" w:hAnsi="Times New Roman"/>
      <w:lang w:val="en-GB" w:eastAsia="en-US"/>
    </w:rPr>
  </w:style>
  <w:style w:type="character" w:customStyle="1" w:styleId="Heading5Char">
    <w:name w:val="Heading 5 Char"/>
    <w:link w:val="Heading5"/>
    <w:rsid w:val="003543B1"/>
    <w:rPr>
      <w:rFonts w:ascii="Arial" w:hAnsi="Arial"/>
      <w:sz w:val="22"/>
      <w:lang w:val="en-GB" w:eastAsia="en-US"/>
    </w:rPr>
  </w:style>
  <w:style w:type="character" w:customStyle="1" w:styleId="PLChar">
    <w:name w:val="PL Char"/>
    <w:link w:val="PL"/>
    <w:qFormat/>
    <w:locked/>
    <w:rsid w:val="003543B1"/>
    <w:rPr>
      <w:rFonts w:ascii="Courier New" w:hAnsi="Courier New"/>
      <w:noProof/>
      <w:sz w:val="16"/>
      <w:lang w:val="en-GB" w:eastAsia="en-US"/>
    </w:rPr>
  </w:style>
  <w:style w:type="character" w:customStyle="1" w:styleId="NOChar">
    <w:name w:val="NO Char"/>
    <w:link w:val="NO"/>
    <w:rsid w:val="003543B1"/>
    <w:rPr>
      <w:rFonts w:ascii="Times New Roman" w:hAnsi="Times New Roman"/>
      <w:lang w:val="en-GB" w:eastAsia="en-US"/>
    </w:rPr>
  </w:style>
  <w:style w:type="character" w:customStyle="1" w:styleId="EditorsNoteCharChar">
    <w:name w:val="Editor's Note Char Char"/>
    <w:link w:val="EditorsNote"/>
    <w:rsid w:val="003543B1"/>
    <w:rPr>
      <w:rFonts w:ascii="Times New Roman" w:hAnsi="Times New Roman"/>
      <w:color w:val="FF0000"/>
      <w:lang w:val="en-GB" w:eastAsia="en-US"/>
    </w:rPr>
  </w:style>
  <w:style w:type="character" w:customStyle="1" w:styleId="EWChar">
    <w:name w:val="EW Char"/>
    <w:link w:val="EW"/>
    <w:locked/>
    <w:rsid w:val="003543B1"/>
    <w:rPr>
      <w:rFonts w:ascii="Times New Roman" w:hAnsi="Times New Roman"/>
      <w:lang w:val="en-GB" w:eastAsia="en-US"/>
    </w:rPr>
  </w:style>
  <w:style w:type="character" w:customStyle="1" w:styleId="B2Char">
    <w:name w:val="B2 Char"/>
    <w:link w:val="B2"/>
    <w:qFormat/>
    <w:rsid w:val="003543B1"/>
    <w:rPr>
      <w:rFonts w:ascii="Times New Roman" w:hAnsi="Times New Roman"/>
      <w:lang w:val="en-GB" w:eastAsia="en-US"/>
    </w:rPr>
  </w:style>
  <w:style w:type="character" w:customStyle="1" w:styleId="HeaderChar">
    <w:name w:val="Header Char"/>
    <w:basedOn w:val="DefaultParagraphFont"/>
    <w:link w:val="Header"/>
    <w:rsid w:val="003543B1"/>
    <w:rPr>
      <w:rFonts w:ascii="Arial" w:hAnsi="Arial"/>
      <w:b/>
      <w:noProof/>
      <w:sz w:val="18"/>
      <w:lang w:val="en-GB" w:eastAsia="en-US"/>
    </w:rPr>
  </w:style>
  <w:style w:type="character" w:customStyle="1" w:styleId="FooterChar">
    <w:name w:val="Footer Char"/>
    <w:basedOn w:val="DefaultParagraphFont"/>
    <w:link w:val="Footer"/>
    <w:rsid w:val="003543B1"/>
    <w:rPr>
      <w:rFonts w:ascii="Arial" w:hAnsi="Arial"/>
      <w:b/>
      <w:i/>
      <w:noProof/>
      <w:sz w:val="18"/>
      <w:lang w:val="en-GB" w:eastAsia="en-US"/>
    </w:rPr>
  </w:style>
  <w:style w:type="character" w:customStyle="1" w:styleId="BalloonTextChar">
    <w:name w:val="Balloon Text Char"/>
    <w:basedOn w:val="DefaultParagraphFont"/>
    <w:link w:val="BalloonText"/>
    <w:semiHidden/>
    <w:rsid w:val="003543B1"/>
    <w:rPr>
      <w:rFonts w:ascii="Tahoma" w:hAnsi="Tahoma" w:cs="Tahoma"/>
      <w:sz w:val="16"/>
      <w:szCs w:val="16"/>
      <w:lang w:val="en-GB" w:eastAsia="en-US"/>
    </w:rPr>
  </w:style>
  <w:style w:type="character" w:customStyle="1" w:styleId="NOZchn">
    <w:name w:val="NO Zchn"/>
    <w:rsid w:val="003543B1"/>
    <w:rPr>
      <w:rFonts w:ascii="Times New Roman" w:hAnsi="Times New Roman"/>
      <w:lang w:val="en-GB" w:eastAsia="en-US"/>
    </w:rPr>
  </w:style>
  <w:style w:type="character" w:customStyle="1" w:styleId="FootnoteTextChar">
    <w:name w:val="Footnote Text Char"/>
    <w:basedOn w:val="DefaultParagraphFont"/>
    <w:link w:val="FootnoteText"/>
    <w:rsid w:val="003543B1"/>
    <w:rPr>
      <w:rFonts w:ascii="Times New Roman" w:hAnsi="Times New Roman"/>
      <w:sz w:val="16"/>
      <w:lang w:val="en-GB" w:eastAsia="en-US"/>
    </w:rPr>
  </w:style>
  <w:style w:type="character" w:customStyle="1" w:styleId="CommentTextChar">
    <w:name w:val="Comment Text Char"/>
    <w:basedOn w:val="DefaultParagraphFont"/>
    <w:link w:val="CommentText"/>
    <w:rsid w:val="003543B1"/>
    <w:rPr>
      <w:rFonts w:ascii="Times New Roman" w:hAnsi="Times New Roman"/>
      <w:lang w:val="en-GB" w:eastAsia="en-US"/>
    </w:rPr>
  </w:style>
  <w:style w:type="character" w:customStyle="1" w:styleId="CommentSubjectChar">
    <w:name w:val="Comment Subject Char"/>
    <w:basedOn w:val="CommentTextChar"/>
    <w:link w:val="CommentSubject"/>
    <w:semiHidden/>
    <w:rsid w:val="003543B1"/>
    <w:rPr>
      <w:rFonts w:ascii="Times New Roman" w:hAnsi="Times New Roman"/>
      <w:b/>
      <w:bCs/>
      <w:lang w:val="en-GB" w:eastAsia="en-US"/>
    </w:rPr>
  </w:style>
  <w:style w:type="character" w:customStyle="1" w:styleId="DocumentMapChar">
    <w:name w:val="Document Map Char"/>
    <w:basedOn w:val="DefaultParagraphFont"/>
    <w:link w:val="DocumentMap"/>
    <w:rsid w:val="003543B1"/>
    <w:rPr>
      <w:rFonts w:ascii="Tahoma" w:hAnsi="Tahoma" w:cs="Tahoma"/>
      <w:shd w:val="clear" w:color="auto" w:fill="000080"/>
      <w:lang w:val="en-GB" w:eastAsia="en-US"/>
    </w:rPr>
  </w:style>
  <w:style w:type="character" w:customStyle="1" w:styleId="EditorsNoteChar">
    <w:name w:val="Editor's Note Char"/>
    <w:aliases w:val="EN Char"/>
    <w:qFormat/>
    <w:rsid w:val="003543B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543B1"/>
    <w:pPr>
      <w:overflowPunct w:val="0"/>
      <w:autoSpaceDE w:val="0"/>
      <w:autoSpaceDN w:val="0"/>
      <w:adjustRightInd w:val="0"/>
      <w:textAlignment w:val="baseline"/>
    </w:pPr>
    <w:rPr>
      <w:lang w:eastAsia="en-GB"/>
    </w:rPr>
  </w:style>
  <w:style w:type="paragraph" w:styleId="BlockText">
    <w:name w:val="Block Text"/>
    <w:basedOn w:val="Normal"/>
    <w:rsid w:val="003543B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543B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543B1"/>
    <w:rPr>
      <w:rFonts w:ascii="Times New Roman" w:hAnsi="Times New Roman"/>
      <w:lang w:val="en-GB" w:eastAsia="en-GB"/>
    </w:rPr>
  </w:style>
  <w:style w:type="paragraph" w:styleId="BodyText3">
    <w:name w:val="Body Text 3"/>
    <w:basedOn w:val="Normal"/>
    <w:link w:val="BodyText3Char"/>
    <w:rsid w:val="003543B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543B1"/>
    <w:rPr>
      <w:rFonts w:ascii="Times New Roman" w:hAnsi="Times New Roman"/>
      <w:sz w:val="16"/>
      <w:szCs w:val="16"/>
      <w:lang w:val="en-GB" w:eastAsia="en-GB"/>
    </w:rPr>
  </w:style>
  <w:style w:type="paragraph" w:styleId="BodyTextFirstIndent">
    <w:name w:val="Body Text First Indent"/>
    <w:basedOn w:val="BodyText"/>
    <w:link w:val="BodyTextFirstIndentChar"/>
    <w:rsid w:val="003543B1"/>
    <w:pPr>
      <w:spacing w:after="180"/>
      <w:ind w:firstLine="360"/>
    </w:pPr>
  </w:style>
  <w:style w:type="character" w:customStyle="1" w:styleId="BodyTextFirstIndentChar">
    <w:name w:val="Body Text First Indent Char"/>
    <w:basedOn w:val="BodyTextChar"/>
    <w:link w:val="BodyTextFirstIndent"/>
    <w:rsid w:val="003543B1"/>
    <w:rPr>
      <w:rFonts w:ascii="Times New Roman" w:hAnsi="Times New Roman"/>
      <w:lang w:val="en-GB" w:eastAsia="en-GB"/>
    </w:rPr>
  </w:style>
  <w:style w:type="paragraph" w:styleId="BodyTextIndent">
    <w:name w:val="Body Text Indent"/>
    <w:basedOn w:val="Normal"/>
    <w:link w:val="BodyTextIndentChar"/>
    <w:rsid w:val="003543B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543B1"/>
    <w:rPr>
      <w:rFonts w:ascii="Times New Roman" w:hAnsi="Times New Roman"/>
      <w:lang w:val="en-GB" w:eastAsia="en-GB"/>
    </w:rPr>
  </w:style>
  <w:style w:type="paragraph" w:styleId="BodyTextFirstIndent2">
    <w:name w:val="Body Text First Indent 2"/>
    <w:basedOn w:val="BodyTextIndent"/>
    <w:link w:val="BodyTextFirstIndent2Char"/>
    <w:rsid w:val="003543B1"/>
    <w:pPr>
      <w:spacing w:after="180"/>
      <w:ind w:left="360" w:firstLine="360"/>
    </w:pPr>
  </w:style>
  <w:style w:type="character" w:customStyle="1" w:styleId="BodyTextFirstIndent2Char">
    <w:name w:val="Body Text First Indent 2 Char"/>
    <w:basedOn w:val="BodyTextIndentChar"/>
    <w:link w:val="BodyTextFirstIndent2"/>
    <w:rsid w:val="003543B1"/>
    <w:rPr>
      <w:rFonts w:ascii="Times New Roman" w:hAnsi="Times New Roman"/>
      <w:lang w:val="en-GB" w:eastAsia="en-GB"/>
    </w:rPr>
  </w:style>
  <w:style w:type="paragraph" w:styleId="BodyTextIndent2">
    <w:name w:val="Body Text Indent 2"/>
    <w:basedOn w:val="Normal"/>
    <w:link w:val="BodyTextIndent2Char"/>
    <w:rsid w:val="003543B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543B1"/>
    <w:rPr>
      <w:rFonts w:ascii="Times New Roman" w:hAnsi="Times New Roman"/>
      <w:lang w:val="en-GB" w:eastAsia="en-GB"/>
    </w:rPr>
  </w:style>
  <w:style w:type="paragraph" w:styleId="BodyTextIndent3">
    <w:name w:val="Body Text Indent 3"/>
    <w:basedOn w:val="Normal"/>
    <w:link w:val="BodyTextIndent3Char"/>
    <w:rsid w:val="003543B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543B1"/>
    <w:rPr>
      <w:rFonts w:ascii="Times New Roman" w:hAnsi="Times New Roman"/>
      <w:sz w:val="16"/>
      <w:szCs w:val="16"/>
      <w:lang w:val="en-GB" w:eastAsia="en-GB"/>
    </w:rPr>
  </w:style>
  <w:style w:type="paragraph" w:styleId="Caption">
    <w:name w:val="caption"/>
    <w:basedOn w:val="Normal"/>
    <w:next w:val="Normal"/>
    <w:semiHidden/>
    <w:unhideWhenUsed/>
    <w:qFormat/>
    <w:rsid w:val="003543B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543B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543B1"/>
    <w:rPr>
      <w:rFonts w:ascii="Times New Roman" w:hAnsi="Times New Roman"/>
      <w:lang w:val="en-GB" w:eastAsia="en-GB"/>
    </w:rPr>
  </w:style>
  <w:style w:type="paragraph" w:styleId="Date">
    <w:name w:val="Date"/>
    <w:basedOn w:val="Normal"/>
    <w:next w:val="Normal"/>
    <w:link w:val="DateChar"/>
    <w:rsid w:val="003543B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543B1"/>
    <w:rPr>
      <w:rFonts w:ascii="Times New Roman" w:hAnsi="Times New Roman"/>
      <w:lang w:val="en-GB" w:eastAsia="en-GB"/>
    </w:rPr>
  </w:style>
  <w:style w:type="paragraph" w:styleId="E-mailSignature">
    <w:name w:val="E-mail Signature"/>
    <w:basedOn w:val="Normal"/>
    <w:link w:val="E-mailSignatureChar"/>
    <w:rsid w:val="003543B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543B1"/>
    <w:rPr>
      <w:rFonts w:ascii="Times New Roman" w:hAnsi="Times New Roman"/>
      <w:lang w:val="en-GB" w:eastAsia="en-GB"/>
    </w:rPr>
  </w:style>
  <w:style w:type="paragraph" w:styleId="EndnoteText">
    <w:name w:val="endnote text"/>
    <w:basedOn w:val="Normal"/>
    <w:link w:val="EndnoteTextChar"/>
    <w:rsid w:val="003543B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543B1"/>
    <w:rPr>
      <w:rFonts w:ascii="Times New Roman" w:hAnsi="Times New Roman"/>
      <w:lang w:val="en-GB" w:eastAsia="en-GB"/>
    </w:rPr>
  </w:style>
  <w:style w:type="paragraph" w:styleId="EnvelopeAddress">
    <w:name w:val="envelope address"/>
    <w:basedOn w:val="Normal"/>
    <w:rsid w:val="003543B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543B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543B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543B1"/>
    <w:rPr>
      <w:rFonts w:ascii="Times New Roman" w:hAnsi="Times New Roman"/>
      <w:i/>
      <w:iCs/>
      <w:lang w:val="en-GB" w:eastAsia="en-GB"/>
    </w:rPr>
  </w:style>
  <w:style w:type="paragraph" w:styleId="HTMLPreformatted">
    <w:name w:val="HTML Preformatted"/>
    <w:basedOn w:val="Normal"/>
    <w:link w:val="HTMLPreformattedChar"/>
    <w:rsid w:val="003543B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543B1"/>
    <w:rPr>
      <w:rFonts w:ascii="Consolas" w:hAnsi="Consolas"/>
      <w:lang w:val="en-GB" w:eastAsia="en-GB"/>
    </w:rPr>
  </w:style>
  <w:style w:type="paragraph" w:styleId="Index3">
    <w:name w:val="index 3"/>
    <w:basedOn w:val="Normal"/>
    <w:next w:val="Normal"/>
    <w:rsid w:val="003543B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543B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543B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543B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543B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543B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543B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543B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543B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543B1"/>
    <w:rPr>
      <w:rFonts w:ascii="Times New Roman" w:hAnsi="Times New Roman"/>
      <w:i/>
      <w:iCs/>
      <w:color w:val="4F81BD" w:themeColor="accent1"/>
      <w:lang w:val="en-GB" w:eastAsia="en-GB"/>
    </w:rPr>
  </w:style>
  <w:style w:type="paragraph" w:styleId="ListContinue">
    <w:name w:val="List Continue"/>
    <w:basedOn w:val="Normal"/>
    <w:rsid w:val="003543B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543B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543B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543B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543B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543B1"/>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3543B1"/>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3543B1"/>
    <w:pPr>
      <w:numPr>
        <w:numId w:val="1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543B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543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543B1"/>
    <w:rPr>
      <w:rFonts w:ascii="Consolas" w:hAnsi="Consolas"/>
      <w:lang w:val="en-GB" w:eastAsia="en-GB"/>
    </w:rPr>
  </w:style>
  <w:style w:type="paragraph" w:styleId="MessageHeader">
    <w:name w:val="Message Header"/>
    <w:basedOn w:val="Normal"/>
    <w:link w:val="MessageHeaderChar"/>
    <w:rsid w:val="003543B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543B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543B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543B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543B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543B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543B1"/>
    <w:rPr>
      <w:rFonts w:ascii="Times New Roman" w:hAnsi="Times New Roman"/>
      <w:lang w:val="en-GB" w:eastAsia="en-GB"/>
    </w:rPr>
  </w:style>
  <w:style w:type="paragraph" w:styleId="PlainText">
    <w:name w:val="Plain Text"/>
    <w:basedOn w:val="Normal"/>
    <w:link w:val="PlainTextChar"/>
    <w:rsid w:val="003543B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543B1"/>
    <w:rPr>
      <w:rFonts w:ascii="Consolas" w:hAnsi="Consolas"/>
      <w:sz w:val="21"/>
      <w:szCs w:val="21"/>
      <w:lang w:val="en-GB" w:eastAsia="en-GB"/>
    </w:rPr>
  </w:style>
  <w:style w:type="paragraph" w:styleId="Quote">
    <w:name w:val="Quote"/>
    <w:basedOn w:val="Normal"/>
    <w:next w:val="Normal"/>
    <w:link w:val="QuoteChar"/>
    <w:uiPriority w:val="29"/>
    <w:qFormat/>
    <w:rsid w:val="003543B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543B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543B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543B1"/>
    <w:rPr>
      <w:rFonts w:ascii="Times New Roman" w:hAnsi="Times New Roman"/>
      <w:lang w:val="en-GB" w:eastAsia="en-GB"/>
    </w:rPr>
  </w:style>
  <w:style w:type="paragraph" w:styleId="Signature">
    <w:name w:val="Signature"/>
    <w:basedOn w:val="Normal"/>
    <w:link w:val="SignatureChar"/>
    <w:rsid w:val="003543B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543B1"/>
    <w:rPr>
      <w:rFonts w:ascii="Times New Roman" w:hAnsi="Times New Roman"/>
      <w:lang w:val="en-GB" w:eastAsia="en-GB"/>
    </w:rPr>
  </w:style>
  <w:style w:type="paragraph" w:styleId="Subtitle">
    <w:name w:val="Subtitle"/>
    <w:basedOn w:val="Normal"/>
    <w:next w:val="Normal"/>
    <w:link w:val="SubtitleChar"/>
    <w:qFormat/>
    <w:rsid w:val="003543B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543B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543B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543B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543B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543B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543B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543B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38528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1112</Words>
  <Characters>6863</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rev1</cp:lastModifiedBy>
  <cp:revision>13</cp:revision>
  <cp:lastPrinted>1899-12-31T23:00:00Z</cp:lastPrinted>
  <dcterms:created xsi:type="dcterms:W3CDTF">2022-10-21T06:13:00Z</dcterms:created>
  <dcterms:modified xsi:type="dcterms:W3CDTF">2022-11-17T15:35:00Z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